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w:t>
      </w:r>
      <w:bookmarkStart w:id="61" w:name="_GoBack"/>
      <w:bookmarkEnd w:id="61"/>
      <w:r>
        <w:rPr>
          <w:rFonts w:hint="default" w:ascii="Arial" w:hAnsi="Arial" w:cs="Arial"/>
          <w:b/>
          <w:color w:val="auto"/>
          <w:sz w:val="24"/>
          <w:szCs w:val="24"/>
          <w:highlight w:val="none"/>
          <w:lang w:val="en-US" w:eastAsia="zh-CN"/>
        </w:rPr>
        <w:t xml:space="preserve">  </w:t>
      </w:r>
      <w:del w:id="0" w:author="ZTE" w:date="2022-05-12T17:12:36Z">
        <w:r>
          <w:rPr>
            <w:rFonts w:hint="default" w:ascii="Arial" w:hAnsi="Arial" w:cs="Arial"/>
            <w:b/>
            <w:color w:val="auto"/>
            <w:sz w:val="24"/>
            <w:szCs w:val="24"/>
            <w:highlight w:val="none"/>
            <w:lang w:val="en-US" w:eastAsia="zh-CN"/>
          </w:rPr>
          <w:delText>R4-220869</w:delText>
        </w:r>
      </w:del>
      <w:del w:id="1" w:author="ZTE" w:date="2022-05-12T17:12:36Z">
        <w:r>
          <w:rPr>
            <w:rFonts w:hint="eastAsia" w:cs="Arial"/>
            <w:b/>
            <w:color w:val="auto"/>
            <w:sz w:val="24"/>
            <w:szCs w:val="24"/>
            <w:highlight w:val="none"/>
            <w:lang w:val="en-US" w:eastAsia="zh-CN"/>
          </w:rPr>
          <w:delText>0</w:delText>
        </w:r>
      </w:del>
      <w:ins w:id="2" w:author="ZTE" w:date="2022-05-12T17:12:41Z">
        <w:r>
          <w:rPr>
            <w:rFonts w:hint="eastAsia" w:cs="Arial"/>
            <w:b/>
            <w:color w:val="auto"/>
            <w:sz w:val="24"/>
            <w:szCs w:val="24"/>
            <w:highlight w:val="none"/>
            <w:lang w:val="en-US" w:eastAsia="zh-CN"/>
          </w:rPr>
          <w:t>R4-2210381</w:t>
        </w:r>
      </w:ins>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1"/>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w:t>
      </w:r>
      <w:r>
        <w:rPr>
          <w:rFonts w:hint="eastAsia" w:eastAsia="宋体"/>
          <w:b w:val="0"/>
          <w:bCs/>
          <w:sz w:val="24"/>
          <w:szCs w:val="24"/>
          <w:lang w:val="en-US" w:eastAsia="zh-CN"/>
        </w:rPr>
        <w:t>28A-n</w:t>
      </w:r>
      <w:r>
        <w:rPr>
          <w:rFonts w:hint="eastAsia" w:ascii="Arial" w:hAnsi="Arial" w:eastAsia="宋体"/>
          <w:b w:val="0"/>
          <w:bCs/>
          <w:sz w:val="24"/>
          <w:szCs w:val="24"/>
          <w:lang w:val="en-US" w:eastAsia="zh-CN"/>
        </w:rPr>
        <w:t>3</w:t>
      </w:r>
      <w:r>
        <w:rPr>
          <w:rFonts w:hint="eastAsia" w:eastAsia="宋体"/>
          <w:b w:val="0"/>
          <w:bCs/>
          <w:sz w:val="24"/>
          <w:szCs w:val="24"/>
          <w:lang w:val="en-US" w:eastAsia="zh-CN"/>
        </w:rPr>
        <w:t>4A</w:t>
      </w:r>
      <w:bookmarkEnd w:id="3"/>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8.5.2</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n28</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n34 </w:t>
      </w:r>
      <w:r>
        <w:rPr>
          <w:rFonts w:hint="eastAsia" w:ascii="Arial" w:hAnsi="Arial" w:eastAsia="宋体"/>
          <w:sz w:val="20"/>
          <w:lang w:val="en-US" w:eastAsia="zh-CN"/>
        </w:rPr>
        <w:t>for TR38.717-02-01[1].</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v0.8.0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4" w:name="_Toc401926271"/>
      <w:bookmarkStart w:id="5" w:name="_Toc382471341"/>
      <w:bookmarkStart w:id="6"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4"/>
    <w:bookmarkEnd w:id="5"/>
    <w:bookmarkEnd w:id="6"/>
    <w:p>
      <w:pPr>
        <w:keepNext/>
        <w:keepLines/>
        <w:spacing w:before="180" w:beforeLines="0" w:afterLines="0"/>
        <w:outlineLvl w:val="0"/>
        <w:rPr>
          <w:ins w:id="3" w:author="ZTE_Wubin" w:date="2022-03-31T17:25:40Z"/>
          <w:rFonts w:hint="default" w:ascii="Arial" w:hAnsi="Arial" w:eastAsia="宋体" w:cs="Arial"/>
          <w:color w:val="000000" w:themeColor="text1"/>
          <w:sz w:val="28"/>
          <w:szCs w:val="28"/>
          <w:lang w:val="en-US" w:eastAsia="zh-CN"/>
          <w14:textFill>
            <w14:solidFill>
              <w14:schemeClr w14:val="tx1"/>
            </w14:solidFill>
          </w14:textFill>
        </w:rPr>
      </w:pPr>
      <w:ins w:id="4" w:author="ZTE_Wubin" w:date="2022-03-31T17:25:40Z">
        <w:bookmarkStart w:id="7" w:name="_Toc507677570"/>
        <w:bookmarkStart w:id="8" w:name="_Toc495923444"/>
        <w:bookmarkStart w:id="9" w:name="_Toc492044184"/>
        <w:bookmarkStart w:id="10" w:name="_Toc512349348"/>
        <w:bookmarkStart w:id="11" w:name="_Toc492043930"/>
        <w:bookmarkStart w:id="12" w:name="_Toc494295347"/>
        <w:bookmarkStart w:id="13" w:name="_Toc500344696"/>
        <w:bookmarkStart w:id="14" w:name="_Toc512349349"/>
        <w:bookmarkStart w:id="15" w:name="_Toc500344697"/>
        <w:bookmarkStart w:id="16" w:name="_Toc492043931"/>
        <w:bookmarkStart w:id="17" w:name="_Toc494295348"/>
        <w:bookmarkStart w:id="18" w:name="_Toc495923445"/>
        <w:bookmarkStart w:id="19" w:name="_Toc507677571"/>
        <w:bookmarkStart w:id="20" w:name="_Toc492044185"/>
        <w:r>
          <w:rPr>
            <w:rFonts w:hint="eastAsia" w:ascii="Arial" w:hAnsi="Arial" w:cs="Arial"/>
            <w:color w:val="000000" w:themeColor="text1"/>
            <w:sz w:val="32"/>
            <w:lang w:val="en-US" w:eastAsia="zh-CN"/>
            <w14:textFill>
              <w14:solidFill>
                <w14:schemeClr w14:val="tx1"/>
              </w14:solidFill>
            </w14:textFill>
          </w:rPr>
          <w:t>6.x</w:t>
        </w:r>
      </w:ins>
      <w:ins w:id="5" w:author="ZTE_Wubin" w:date="2022-03-31T17:25:40Z">
        <w:r>
          <w:rPr>
            <w:rFonts w:ascii="Arial" w:hAnsi="Arial" w:cs="Arial"/>
            <w:color w:val="000000" w:themeColor="text1"/>
            <w:sz w:val="32"/>
            <w:lang w:val="en-US"/>
            <w14:textFill>
              <w14:solidFill>
                <w14:schemeClr w14:val="tx1"/>
              </w14:solidFill>
            </w14:textFill>
          </w:rPr>
          <w:tab/>
        </w:r>
      </w:ins>
      <w:ins w:id="6" w:author="ZTE_Wubin" w:date="2022-03-31T17:25:40Z">
        <w:r>
          <w:rPr>
            <w:rFonts w:hint="eastAsia" w:ascii="Arial" w:hAnsi="Arial" w:cs="Arial"/>
            <w:color w:val="000000" w:themeColor="text1"/>
            <w:sz w:val="32"/>
            <w:lang w:val="en-US" w:eastAsia="zh-CN"/>
            <w14:textFill>
              <w14:solidFill>
                <w14:schemeClr w14:val="tx1"/>
              </w14:solidFill>
            </w14:textFill>
          </w:rPr>
          <w:tab/>
        </w:r>
      </w:ins>
      <w:ins w:id="7" w:author="ZTE_Wubin" w:date="2022-03-31T17:25:40Z">
        <w:r>
          <w:rPr>
            <w:rFonts w:hint="eastAsia" w:ascii="Arial" w:hAnsi="Arial" w:cs="Arial"/>
            <w:color w:val="000000" w:themeColor="text1"/>
            <w:sz w:val="32"/>
            <w:lang w:val="en-US" w:eastAsia="zh-CN"/>
            <w14:textFill>
              <w14:solidFill>
                <w14:schemeClr w14:val="tx1"/>
              </w14:solidFill>
            </w14:textFill>
          </w:rPr>
          <w:tab/>
        </w:r>
      </w:ins>
      <w:ins w:id="8" w:author="ZTE_Wubin" w:date="2022-03-31T17:25:40Z">
        <w:r>
          <w:rPr>
            <w:rFonts w:hint="eastAsia" w:ascii="Arial" w:hAnsi="Arial" w:cs="Arial"/>
            <w:color w:val="000000" w:themeColor="text1"/>
            <w:sz w:val="32"/>
            <w:lang w:val="en-US" w:eastAsia="zh-CN"/>
            <w14:textFill>
              <w14:solidFill>
                <w14:schemeClr w14:val="tx1"/>
              </w14:solidFill>
            </w14:textFill>
          </w:rPr>
          <w:t>CA</w:t>
        </w:r>
      </w:ins>
      <w:ins w:id="9" w:author="ZTE_Wubin" w:date="2022-03-31T17:25:40Z">
        <w:r>
          <w:rPr>
            <w:rFonts w:ascii="Arial" w:hAnsi="Arial" w:cs="Arial"/>
            <w:color w:val="000000" w:themeColor="text1"/>
            <w:sz w:val="32"/>
            <w:lang w:val="en-US"/>
            <w14:textFill>
              <w14:solidFill>
                <w14:schemeClr w14:val="tx1"/>
              </w14:solidFill>
            </w14:textFill>
          </w:rPr>
          <w:t>_</w:t>
        </w:r>
      </w:ins>
      <w:ins w:id="10" w:author="ZTE_Wubin" w:date="2022-03-31T17:25:40Z">
        <w:r>
          <w:rPr>
            <w:rFonts w:hint="eastAsia" w:ascii="Arial" w:hAnsi="Arial" w:cs="Arial"/>
            <w:color w:val="000000" w:themeColor="text1"/>
            <w:sz w:val="32"/>
            <w:lang w:val="en-US" w:eastAsia="zh-CN"/>
            <w14:textFill>
              <w14:solidFill>
                <w14:schemeClr w14:val="tx1"/>
              </w14:solidFill>
            </w14:textFill>
          </w:rPr>
          <w:t>n28-n34</w:t>
        </w:r>
        <w:bookmarkEnd w:id="7"/>
        <w:bookmarkEnd w:id="8"/>
        <w:bookmarkEnd w:id="9"/>
        <w:bookmarkEnd w:id="10"/>
        <w:bookmarkEnd w:id="11"/>
        <w:bookmarkEnd w:id="12"/>
        <w:bookmarkEnd w:id="13"/>
      </w:ins>
    </w:p>
    <w:p>
      <w:pPr>
        <w:pStyle w:val="4"/>
        <w:numPr>
          <w:ilvl w:val="0"/>
          <w:numId w:val="0"/>
        </w:numPr>
        <w:tabs>
          <w:tab w:val="clear" w:pos="0"/>
        </w:tabs>
        <w:spacing w:beforeLines="0" w:afterLines="0"/>
        <w:outlineLvl w:val="2"/>
        <w:rPr>
          <w:ins w:id="11" w:author="ZTE_Wubin" w:date="2022-03-31T17:25:40Z"/>
          <w:rFonts w:cs="Arial"/>
          <w:color w:val="000000" w:themeColor="text1"/>
          <w:szCs w:val="28"/>
          <w:lang w:eastAsia="zh-CN"/>
          <w14:textFill>
            <w14:solidFill>
              <w14:schemeClr w14:val="tx1"/>
            </w14:solidFill>
          </w14:textFill>
        </w:rPr>
      </w:pPr>
      <w:ins w:id="12" w:author="ZTE_Wubin" w:date="2022-03-31T17:25:40Z">
        <w:bookmarkStart w:id="21" w:name="_Toc520972130"/>
        <w:r>
          <w:rPr>
            <w:rFonts w:hint="eastAsia" w:cs="Arial"/>
            <w:color w:val="000000" w:themeColor="text1"/>
            <w:szCs w:val="28"/>
            <w:lang w:eastAsia="zh-CN"/>
            <w14:textFill>
              <w14:solidFill>
                <w14:schemeClr w14:val="tx1"/>
              </w14:solidFill>
            </w14:textFill>
          </w:rPr>
          <w:t>6.x</w:t>
        </w:r>
      </w:ins>
      <w:ins w:id="13" w:author="ZTE_Wubin" w:date="2022-03-31T17:25:40Z">
        <w:r>
          <w:rPr>
            <w:rFonts w:cs="Arial"/>
            <w:color w:val="000000" w:themeColor="text1"/>
            <w:szCs w:val="28"/>
            <w:lang w:eastAsia="zh-CN"/>
            <w14:textFill>
              <w14:solidFill>
                <w14:schemeClr w14:val="tx1"/>
              </w14:solidFill>
            </w14:textFill>
          </w:rPr>
          <w:t>.</w:t>
        </w:r>
      </w:ins>
      <w:ins w:id="14" w:author="ZTE_Wubin" w:date="2022-03-31T17:25:40Z">
        <w:r>
          <w:rPr>
            <w:rFonts w:hint="eastAsia" w:cs="Arial"/>
            <w:color w:val="000000" w:themeColor="text1"/>
            <w:szCs w:val="28"/>
            <w:lang w:val="en-US" w:eastAsia="zh-CN"/>
            <w14:textFill>
              <w14:solidFill>
                <w14:schemeClr w14:val="tx1"/>
              </w14:solidFill>
            </w14:textFill>
          </w:rPr>
          <w:t>1</w:t>
        </w:r>
      </w:ins>
      <w:ins w:id="15" w:author="ZTE_Wubin" w:date="2022-03-31T17:25:40Z">
        <w:r>
          <w:rPr>
            <w:rFonts w:cs="Arial"/>
            <w:color w:val="000000" w:themeColor="text1"/>
            <w:szCs w:val="28"/>
            <w:lang w:eastAsia="zh-CN"/>
            <w14:textFill>
              <w14:solidFill>
                <w14:schemeClr w14:val="tx1"/>
              </w14:solidFill>
            </w14:textFill>
          </w:rPr>
          <w:tab/>
        </w:r>
      </w:ins>
      <w:ins w:id="16" w:author="ZTE_Wubin" w:date="2022-03-31T17:25:40Z">
        <w:r>
          <w:rPr>
            <w:rFonts w:hint="eastAsia" w:cs="Arial"/>
            <w:color w:val="000000" w:themeColor="text1"/>
            <w:szCs w:val="28"/>
            <w:lang w:val="en-US" w:eastAsia="zh-CN"/>
            <w14:textFill>
              <w14:solidFill>
                <w14:schemeClr w14:val="tx1"/>
              </w14:solidFill>
            </w14:textFill>
          </w:rPr>
          <w:tab/>
        </w:r>
      </w:ins>
      <w:ins w:id="17" w:author="ZTE_Wubin" w:date="2022-03-31T17:25:40Z">
        <w:r>
          <w:rPr>
            <w:rFonts w:hint="eastAsia" w:cs="Arial"/>
            <w:color w:val="000000" w:themeColor="text1"/>
            <w:szCs w:val="28"/>
            <w:lang w:val="en-US" w:eastAsia="zh-CN"/>
            <w14:textFill>
              <w14:solidFill>
                <w14:schemeClr w14:val="tx1"/>
              </w14:solidFill>
            </w14:textFill>
          </w:rPr>
          <w:t>Common for 1 band UL and 2 bands UL CA</w:t>
        </w:r>
        <w:bookmarkEnd w:id="21"/>
      </w:ins>
    </w:p>
    <w:p>
      <w:pPr>
        <w:keepNext/>
        <w:keepLines/>
        <w:spacing w:before="120" w:beforeLines="0" w:afterLines="0"/>
        <w:outlineLvl w:val="3"/>
        <w:rPr>
          <w:ins w:id="18" w:author="ZTE_Wubin" w:date="2022-03-31T17:25:40Z"/>
          <w:rFonts w:hint="eastAsia" w:ascii="Arial" w:hAnsi="Arial" w:cs="Arial"/>
          <w:color w:val="000000" w:themeColor="text1"/>
          <w:sz w:val="24"/>
          <w:szCs w:val="24"/>
          <w:lang w:val="en-US" w:eastAsia="ja-JP"/>
          <w14:textFill>
            <w14:solidFill>
              <w14:schemeClr w14:val="tx1"/>
            </w14:solidFill>
          </w14:textFill>
        </w:rPr>
      </w:pPr>
      <w:ins w:id="19" w:author="ZTE_Wubin" w:date="2022-03-31T17:25:40Z">
        <w:r>
          <w:rPr>
            <w:rFonts w:hint="eastAsia" w:ascii="Arial" w:hAnsi="Arial" w:cs="Arial"/>
            <w:color w:val="000000" w:themeColor="text1"/>
            <w:sz w:val="24"/>
            <w:szCs w:val="24"/>
            <w:lang w:val="en-US" w:eastAsia="zh-CN"/>
            <w14:textFill>
              <w14:solidFill>
                <w14:schemeClr w14:val="tx1"/>
              </w14:solidFill>
            </w14:textFill>
          </w:rPr>
          <w:t>6.x</w:t>
        </w:r>
      </w:ins>
      <w:ins w:id="20" w:author="ZTE_Wubin" w:date="2022-03-31T17:25:40Z">
        <w:r>
          <w:rPr>
            <w:rFonts w:ascii="Arial" w:hAnsi="Arial" w:cs="Arial"/>
            <w:color w:val="000000" w:themeColor="text1"/>
            <w:sz w:val="24"/>
            <w:szCs w:val="24"/>
            <w:lang w:val="en-US"/>
            <w14:textFill>
              <w14:solidFill>
                <w14:schemeClr w14:val="tx1"/>
              </w14:solidFill>
            </w14:textFill>
          </w:rPr>
          <w:t>.</w:t>
        </w:r>
      </w:ins>
      <w:ins w:id="21" w:author="ZTE_Wubin" w:date="2022-03-31T17:25:40Z">
        <w:r>
          <w:rPr>
            <w:rFonts w:ascii="Arial" w:hAnsi="Arial" w:cs="Arial"/>
            <w:color w:val="000000" w:themeColor="text1"/>
            <w:sz w:val="24"/>
            <w:szCs w:val="24"/>
            <w:lang w:val="en-US" w:eastAsia="zh-CN"/>
            <w14:textFill>
              <w14:solidFill>
                <w14:schemeClr w14:val="tx1"/>
              </w14:solidFill>
            </w14:textFill>
          </w:rPr>
          <w:t>1</w:t>
        </w:r>
      </w:ins>
      <w:ins w:id="22"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23"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24" w:author="ZTE_Wubin" w:date="2022-03-31T17:25:40Z">
        <w:r>
          <w:rPr>
            <w:rFonts w:ascii="Arial" w:hAnsi="Arial" w:cs="Arial"/>
            <w:color w:val="000000" w:themeColor="text1"/>
            <w:sz w:val="24"/>
            <w:szCs w:val="24"/>
            <w:lang w:val="en-US"/>
            <w14:textFill>
              <w14:solidFill>
                <w14:schemeClr w14:val="tx1"/>
              </w14:solidFill>
            </w14:textFill>
          </w:rPr>
          <w:tab/>
        </w:r>
      </w:ins>
      <w:ins w:id="25" w:author="ZTE_Wubin" w:date="2022-03-31T17:25:40Z">
        <w:r>
          <w:rPr>
            <w:rFonts w:ascii="Arial" w:hAnsi="Arial" w:cs="Arial"/>
            <w:color w:val="000000" w:themeColor="text1"/>
            <w:sz w:val="24"/>
            <w:szCs w:val="24"/>
            <w:lang w:val="en-US" w:eastAsia="zh-CN"/>
            <w14:textFill>
              <w14:solidFill>
                <w14:schemeClr w14:val="tx1"/>
              </w14:solidFill>
            </w14:textFill>
          </w:rPr>
          <w:t>O</w:t>
        </w:r>
      </w:ins>
      <w:ins w:id="26" w:author="ZTE_Wubin" w:date="2022-03-31T17:25:40Z">
        <w:r>
          <w:rPr>
            <w:rFonts w:ascii="Arial" w:hAnsi="Arial" w:cs="Arial"/>
            <w:color w:val="000000" w:themeColor="text1"/>
            <w:sz w:val="24"/>
            <w:szCs w:val="24"/>
            <w:lang w:val="en-US"/>
            <w14:textFill>
              <w14:solidFill>
                <w14:schemeClr w14:val="tx1"/>
              </w14:solidFill>
            </w14:textFill>
          </w:rPr>
          <w:t>perating bands</w:t>
        </w:r>
      </w:ins>
      <w:ins w:id="27" w:author="ZTE_Wubin" w:date="2022-03-31T17:25:40Z">
        <w:r>
          <w:rPr>
            <w:rFonts w:ascii="Arial" w:hAnsi="Arial" w:cs="Arial"/>
            <w:color w:val="000000" w:themeColor="text1"/>
            <w:sz w:val="24"/>
            <w:szCs w:val="24"/>
            <w:lang w:val="en-US" w:eastAsia="zh-CN"/>
            <w14:textFill>
              <w14:solidFill>
                <w14:schemeClr w14:val="tx1"/>
              </w14:solidFill>
            </w14:textFill>
          </w:rPr>
          <w:t xml:space="preserve"> for </w:t>
        </w:r>
        <w:bookmarkEnd w:id="14"/>
        <w:bookmarkEnd w:id="15"/>
        <w:bookmarkEnd w:id="16"/>
        <w:bookmarkEnd w:id="17"/>
        <w:bookmarkEnd w:id="18"/>
        <w:bookmarkEnd w:id="19"/>
        <w:bookmarkEnd w:id="20"/>
      </w:ins>
      <w:ins w:id="28" w:author="ZTE_Wubin" w:date="2022-03-31T17:25:40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29" w:author="ZTE_Wubin" w:date="2022-03-31T17:25:40Z"/>
          <w:rFonts w:hint="default" w:ascii="Arial" w:hAnsi="Arial" w:cs="Arial"/>
          <w:b/>
          <w:color w:val="000000" w:themeColor="text1"/>
          <w:lang w:val="en-US" w:eastAsia="zh-CN"/>
          <w14:textFill>
            <w14:solidFill>
              <w14:schemeClr w14:val="tx1"/>
            </w14:solidFill>
          </w14:textFill>
        </w:rPr>
      </w:pPr>
      <w:ins w:id="30" w:author="ZTE_Wubin" w:date="2022-03-31T17:25:40Z">
        <w:r>
          <w:rPr>
            <w:rFonts w:ascii="Arial" w:hAnsi="Arial" w:cs="Arial"/>
            <w:b/>
            <w:color w:val="000000" w:themeColor="text1"/>
            <w14:textFill>
              <w14:solidFill>
                <w14:schemeClr w14:val="tx1"/>
              </w14:solidFill>
            </w14:textFill>
          </w:rPr>
          <w:t xml:space="preserve">Table </w:t>
        </w:r>
      </w:ins>
      <w:ins w:id="31" w:author="ZTE_Wubin" w:date="2022-03-31T17:25:40Z">
        <w:r>
          <w:rPr>
            <w:rFonts w:hint="eastAsia" w:ascii="Arial" w:hAnsi="Arial" w:cs="Arial"/>
            <w:b/>
            <w:color w:val="000000" w:themeColor="text1"/>
            <w:lang w:eastAsia="zh-CN"/>
            <w14:textFill>
              <w14:solidFill>
                <w14:schemeClr w14:val="tx1"/>
              </w14:solidFill>
            </w14:textFill>
          </w:rPr>
          <w:t>6.x</w:t>
        </w:r>
      </w:ins>
      <w:ins w:id="32" w:author="ZTE_Wubin" w:date="2022-03-31T17:25:40Z">
        <w:r>
          <w:rPr>
            <w:rFonts w:ascii="Arial" w:hAnsi="Arial" w:cs="Arial"/>
            <w:b/>
            <w:color w:val="000000" w:themeColor="text1"/>
            <w:lang w:eastAsia="zh-CN"/>
            <w14:textFill>
              <w14:solidFill>
                <w14:schemeClr w14:val="tx1"/>
              </w14:solidFill>
            </w14:textFill>
          </w:rPr>
          <w:t>.1</w:t>
        </w:r>
      </w:ins>
      <w:ins w:id="33" w:author="ZTE_Wubin" w:date="2022-03-31T17:25:40Z">
        <w:r>
          <w:rPr>
            <w:rFonts w:hint="eastAsia" w:ascii="Arial" w:hAnsi="Arial" w:cs="Arial"/>
            <w:b/>
            <w:color w:val="000000" w:themeColor="text1"/>
            <w:lang w:val="en-US" w:eastAsia="zh-CN"/>
            <w14:textFill>
              <w14:solidFill>
                <w14:schemeClr w14:val="tx1"/>
              </w14:solidFill>
            </w14:textFill>
          </w:rPr>
          <w:t>.1</w:t>
        </w:r>
      </w:ins>
      <w:ins w:id="34" w:author="ZTE_Wubin" w:date="2022-03-31T17:25:40Z">
        <w:r>
          <w:rPr>
            <w:rFonts w:ascii="Arial" w:hAnsi="Arial" w:cs="Arial"/>
            <w:b/>
            <w:color w:val="000000" w:themeColor="text1"/>
            <w14:textFill>
              <w14:solidFill>
                <w14:schemeClr w14:val="tx1"/>
              </w14:solidFill>
            </w14:textFill>
          </w:rPr>
          <w:t xml:space="preserve">-1: </w:t>
        </w:r>
      </w:ins>
      <w:ins w:id="35" w:author="ZTE_Wubin" w:date="2022-03-31T17:25:40Z">
        <w:r>
          <w:rPr>
            <w:rFonts w:hint="eastAsia" w:ascii="Arial" w:hAnsi="Arial" w:cs="Arial"/>
            <w:b/>
            <w:color w:val="000000" w:themeColor="text1"/>
            <w:lang w:eastAsia="zh-CN"/>
            <w14:textFill>
              <w14:solidFill>
                <w14:schemeClr w14:val="tx1"/>
              </w14:solidFill>
            </w14:textFill>
          </w:rPr>
          <w:t>CA</w:t>
        </w:r>
      </w:ins>
      <w:ins w:id="36" w:author="ZTE_Wubin" w:date="2022-03-31T17:25:40Z">
        <w:r>
          <w:rPr>
            <w:rFonts w:ascii="Arial" w:hAnsi="Arial" w:cs="Arial"/>
            <w:b/>
            <w:color w:val="000000" w:themeColor="text1"/>
            <w:lang w:eastAsia="zh-CN"/>
            <w14:textFill>
              <w14:solidFill>
                <w14:schemeClr w14:val="tx1"/>
              </w14:solidFill>
            </w14:textFill>
          </w:rPr>
          <w:t xml:space="preserve"> band combination of </w:t>
        </w:r>
      </w:ins>
      <w:ins w:id="37" w:author="ZTE_Wubin" w:date="2022-03-31T17:25:40Z">
        <w:r>
          <w:rPr>
            <w:rFonts w:hint="eastAsia" w:ascii="Arial" w:hAnsi="Arial" w:cs="Arial"/>
            <w:b/>
            <w:color w:val="000000" w:themeColor="text1"/>
            <w:lang w:val="en-US" w:eastAsia="zh-CN"/>
            <w14:textFill>
              <w14:solidFill>
                <w14:schemeClr w14:val="tx1"/>
              </w14:solidFill>
            </w14:textFill>
          </w:rPr>
          <w:t>band n8+n34</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8" w:author="ZTE_Wubin" w:date="2022-03-31T17:25:4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 w:author="ZTE_Wubin" w:date="2022-03-31T17:25:40Z"/>
                <w:rFonts w:ascii="Arial" w:hAnsi="Arial"/>
                <w:b/>
                <w:color w:val="000000" w:themeColor="text1"/>
                <w:sz w:val="18"/>
                <w:lang w:val="en-US"/>
                <w14:textFill>
                  <w14:solidFill>
                    <w14:schemeClr w14:val="tx1"/>
                  </w14:solidFill>
                </w14:textFill>
              </w:rPr>
            </w:pPr>
            <w:ins w:id="40" w:author="ZTE_Wubin" w:date="2022-03-31T17:25:40Z">
              <w:r>
                <w:rPr>
                  <w:rFonts w:ascii="Arial" w:hAnsi="Arial"/>
                  <w:b/>
                  <w:color w:val="000000" w:themeColor="text1"/>
                  <w:sz w:val="18"/>
                  <w:lang w:val="en-US"/>
                  <w14:textFill>
                    <w14:solidFill>
                      <w14:schemeClr w14:val="tx1"/>
                    </w14:solidFill>
                  </w14:textFill>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 w:author="ZTE_Wubin" w:date="2022-03-31T17:25:40Z"/>
                <w:rFonts w:ascii="Arial" w:hAnsi="Arial"/>
                <w:b/>
                <w:color w:val="000000" w:themeColor="text1"/>
                <w:sz w:val="18"/>
                <w:lang w:val="en-US"/>
                <w14:textFill>
                  <w14:solidFill>
                    <w14:schemeClr w14:val="tx1"/>
                  </w14:solidFill>
                </w14:textFill>
              </w:rPr>
            </w:pPr>
            <w:ins w:id="42" w:author="ZTE_Wubin" w:date="2022-03-31T17:25:40Z">
              <w:r>
                <w:rPr>
                  <w:rFonts w:ascii="Arial" w:hAnsi="Arial"/>
                  <w:b/>
                  <w:color w:val="000000" w:themeColor="text1"/>
                  <w:sz w:val="18"/>
                  <w:lang w:val="en-US"/>
                  <w14:textFill>
                    <w14:solidFill>
                      <w14:schemeClr w14:val="tx1"/>
                    </w14:solidFill>
                  </w14:textFill>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3" w:author="ZTE_Wubin" w:date="2022-03-31T17:25:40Z"/>
                <w:rFonts w:ascii="Arial" w:hAnsi="Arial"/>
                <w:b/>
                <w:color w:val="000000" w:themeColor="text1"/>
                <w:sz w:val="18"/>
                <w:lang w:val="en-US"/>
                <w14:textFill>
                  <w14:solidFill>
                    <w14:schemeClr w14:val="tx1"/>
                  </w14:solidFill>
                </w14:textFill>
              </w:rPr>
            </w:pPr>
            <w:ins w:id="44" w:author="ZTE_Wubin" w:date="2022-03-31T17:25:40Z">
              <w:r>
                <w:rPr>
                  <w:rFonts w:ascii="Arial" w:hAnsi="Arial"/>
                  <w:b/>
                  <w:color w:val="000000" w:themeColor="text1"/>
                  <w:sz w:val="18"/>
                  <w:lang w:val="en-US"/>
                  <w14:textFill>
                    <w14:solidFill>
                      <w14:schemeClr w14:val="tx1"/>
                    </w14:solidFill>
                  </w14:textFill>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5" w:author="ZTE_Wubin" w:date="2022-03-31T17:25:40Z"/>
                <w:rFonts w:ascii="Arial" w:hAnsi="Arial"/>
                <w:b/>
                <w:color w:val="000000" w:themeColor="text1"/>
                <w:sz w:val="18"/>
                <w:lang w:val="en-US"/>
                <w14:textFill>
                  <w14:solidFill>
                    <w14:schemeClr w14:val="tx1"/>
                  </w14:solidFill>
                </w14:textFill>
              </w:rPr>
            </w:pPr>
            <w:ins w:id="46" w:author="ZTE_Wubin" w:date="2022-03-31T17:25:40Z">
              <w:r>
                <w:rPr>
                  <w:rFonts w:ascii="Arial" w:hAnsi="Arial"/>
                  <w:b/>
                  <w:color w:val="000000" w:themeColor="text1"/>
                  <w:sz w:val="18"/>
                  <w:lang w:val="en-US"/>
                  <w14:textFill>
                    <w14:solidFill>
                      <w14:schemeClr w14:val="tx1"/>
                    </w14:solidFill>
                  </w14:textFill>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 w:author="ZTE_Wubin" w:date="2022-03-31T17:25:40Z"/>
                <w:rFonts w:ascii="Arial" w:hAnsi="Arial"/>
                <w:b/>
                <w:color w:val="000000" w:themeColor="text1"/>
                <w:sz w:val="18"/>
                <w:lang w:val="en-US"/>
                <w14:textFill>
                  <w14:solidFill>
                    <w14:schemeClr w14:val="tx1"/>
                  </w14:solidFill>
                </w14:textFill>
              </w:rPr>
            </w:pPr>
            <w:ins w:id="48" w:author="ZTE_Wubin" w:date="2022-03-31T17:25:40Z">
              <w:r>
                <w:rPr>
                  <w:rFonts w:ascii="Arial" w:hAnsi="Arial"/>
                  <w:b/>
                  <w:color w:val="000000" w:themeColor="text1"/>
                  <w:sz w:val="18"/>
                  <w:lang w:val="en-US"/>
                  <w14:textFill>
                    <w14:solidFill>
                      <w14:schemeClr w14:val="tx1"/>
                    </w14:solidFill>
                  </w14:textFill>
                </w:rPr>
                <w:t>Duplex</w:t>
              </w:r>
            </w:ins>
          </w:p>
          <w:p>
            <w:pPr>
              <w:keepNext/>
              <w:keepLines/>
              <w:spacing w:after="0"/>
              <w:jc w:val="center"/>
              <w:rPr>
                <w:ins w:id="49" w:author="ZTE_Wubin" w:date="2022-03-31T17:25:40Z"/>
                <w:rFonts w:ascii="Arial" w:hAnsi="Arial"/>
                <w:b/>
                <w:color w:val="000000" w:themeColor="text1"/>
                <w:sz w:val="18"/>
                <w:lang w:val="en-US"/>
                <w14:textFill>
                  <w14:solidFill>
                    <w14:schemeClr w14:val="tx1"/>
                  </w14:solidFill>
                </w14:textFill>
              </w:rPr>
            </w:pPr>
            <w:ins w:id="50" w:author="ZTE_Wubin" w:date="2022-03-31T17:25:40Z">
              <w:r>
                <w:rPr>
                  <w:rFonts w:ascii="Arial" w:hAnsi="Arial"/>
                  <w:b/>
                  <w:color w:val="000000" w:themeColor="text1"/>
                  <w:sz w:val="18"/>
                  <w:lang w:val="en-US"/>
                  <w14:textFill>
                    <w14:solidFill>
                      <w14:schemeClr w14:val="tx1"/>
                    </w14:solidFill>
                  </w14:textFil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1"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2" w:author="ZTE_Wubin" w:date="2022-03-31T17:25:40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3" w:author="ZTE_Wubin" w:date="2022-03-31T17:25:40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4" w:author="ZTE_Wubin" w:date="2022-03-31T17:25:40Z"/>
                <w:rFonts w:ascii="Arial" w:hAnsi="Arial"/>
                <w:b/>
                <w:color w:val="000000" w:themeColor="text1"/>
                <w:sz w:val="18"/>
                <w:lang w:val="en-US"/>
                <w14:textFill>
                  <w14:solidFill>
                    <w14:schemeClr w14:val="tx1"/>
                  </w14:solidFill>
                </w14:textFill>
              </w:rPr>
            </w:pPr>
            <w:ins w:id="55" w:author="ZTE_Wubin" w:date="2022-03-31T17:25:40Z">
              <w:r>
                <w:rPr>
                  <w:rFonts w:ascii="Arial" w:hAnsi="Arial"/>
                  <w:b/>
                  <w:color w:val="000000" w:themeColor="text1"/>
                  <w:sz w:val="18"/>
                  <w:lang w:val="en-US"/>
                  <w14:textFill>
                    <w14:solidFill>
                      <w14:schemeClr w14:val="tx1"/>
                    </w14:solidFill>
                  </w14:textFill>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6" w:author="ZTE_Wubin" w:date="2022-03-31T17:25:40Z"/>
                <w:rFonts w:ascii="Arial" w:hAnsi="Arial"/>
                <w:b/>
                <w:color w:val="000000" w:themeColor="text1"/>
                <w:sz w:val="18"/>
                <w:lang w:val="en-US"/>
                <w14:textFill>
                  <w14:solidFill>
                    <w14:schemeClr w14:val="tx1"/>
                  </w14:solidFill>
                </w14:textFill>
              </w:rPr>
            </w:pPr>
            <w:ins w:id="57" w:author="ZTE_Wubin" w:date="2022-03-31T17:25:40Z">
              <w:r>
                <w:rPr>
                  <w:rFonts w:ascii="Arial" w:hAnsi="Arial"/>
                  <w:b/>
                  <w:color w:val="000000" w:themeColor="text1"/>
                  <w:sz w:val="18"/>
                  <w:lang w:val="en-US"/>
                  <w14:textFill>
                    <w14:solidFill>
                      <w14:schemeClr w14:val="tx1"/>
                    </w14:solidFill>
                  </w14:textFill>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8" w:author="ZTE_Wubin" w:date="2022-03-31T17:25:40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59"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0" w:author="ZTE_Wubin" w:date="2022-03-31T17:25:40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1" w:author="ZTE_Wubin" w:date="2022-03-31T17:25:40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2" w:author="ZTE_Wubin" w:date="2022-03-31T17:25:40Z"/>
                <w:rFonts w:ascii="Arial" w:hAnsi="Arial"/>
                <w:b/>
                <w:color w:val="000000" w:themeColor="text1"/>
                <w:sz w:val="18"/>
                <w:lang w:val="en-US"/>
                <w14:textFill>
                  <w14:solidFill>
                    <w14:schemeClr w14:val="tx1"/>
                  </w14:solidFill>
                </w14:textFill>
              </w:rPr>
            </w:pPr>
            <w:ins w:id="63" w:author="ZTE_Wubin" w:date="2022-03-31T17:25:40Z">
              <w:r>
                <w:rPr>
                  <w:rFonts w:ascii="Arial" w:hAnsi="Arial"/>
                  <w:b/>
                  <w:color w:val="000000" w:themeColor="text1"/>
                  <w:sz w:val="18"/>
                  <w:lang w:val="en-US"/>
                  <w14:textFill>
                    <w14:solidFill>
                      <w14:schemeClr w14:val="tx1"/>
                    </w14:solidFill>
                  </w14:textFill>
                </w:rPr>
                <w:t>F</w:t>
              </w:r>
            </w:ins>
            <w:ins w:id="64" w:author="ZTE_Wubin" w:date="2022-03-31T17:25:40Z">
              <w:r>
                <w:rPr>
                  <w:rFonts w:ascii="Arial" w:hAnsi="Arial"/>
                  <w:b/>
                  <w:color w:val="000000" w:themeColor="text1"/>
                  <w:sz w:val="18"/>
                  <w:vertAlign w:val="subscript"/>
                  <w:lang w:val="en-US"/>
                  <w14:textFill>
                    <w14:solidFill>
                      <w14:schemeClr w14:val="tx1"/>
                    </w14:solidFill>
                  </w14:textFill>
                </w:rPr>
                <w:t>UL_low</w:t>
              </w:r>
            </w:ins>
            <w:ins w:id="65" w:author="ZTE_Wubin" w:date="2022-03-31T17:25:40Z">
              <w:r>
                <w:rPr>
                  <w:rFonts w:ascii="Arial" w:hAnsi="Arial"/>
                  <w:b/>
                  <w:color w:val="000000" w:themeColor="text1"/>
                  <w:sz w:val="18"/>
                  <w:lang w:val="en-US"/>
                  <w14:textFill>
                    <w14:solidFill>
                      <w14:schemeClr w14:val="tx1"/>
                    </w14:solidFill>
                  </w14:textFill>
                </w:rPr>
                <w:t xml:space="preserve">   –  F</w:t>
              </w:r>
            </w:ins>
            <w:ins w:id="66" w:author="ZTE_Wubin" w:date="2022-03-31T17:25:40Z">
              <w:r>
                <w:rPr>
                  <w:rFonts w:ascii="Arial" w:hAnsi="Arial"/>
                  <w:b/>
                  <w:color w:val="000000" w:themeColor="text1"/>
                  <w:sz w:val="18"/>
                  <w:vertAlign w:val="subscript"/>
                  <w:lang w:val="en-US"/>
                  <w14:textFill>
                    <w14:solidFill>
                      <w14:schemeClr w14:val="tx1"/>
                    </w14:solidFill>
                  </w14:textFill>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7" w:author="ZTE_Wubin" w:date="2022-03-31T17:25:40Z"/>
                <w:rFonts w:ascii="Arial" w:hAnsi="Arial"/>
                <w:b/>
                <w:color w:val="000000" w:themeColor="text1"/>
                <w:sz w:val="18"/>
                <w:lang w:val="en-US"/>
                <w14:textFill>
                  <w14:solidFill>
                    <w14:schemeClr w14:val="tx1"/>
                  </w14:solidFill>
                </w14:textFill>
              </w:rPr>
            </w:pPr>
            <w:ins w:id="68" w:author="ZTE_Wubin" w:date="2022-03-31T17:25:40Z">
              <w:r>
                <w:rPr>
                  <w:rFonts w:ascii="Arial" w:hAnsi="Arial"/>
                  <w:b/>
                  <w:color w:val="000000" w:themeColor="text1"/>
                  <w:sz w:val="18"/>
                  <w:lang w:val="en-US"/>
                  <w14:textFill>
                    <w14:solidFill>
                      <w14:schemeClr w14:val="tx1"/>
                    </w14:solidFill>
                  </w14:textFill>
                </w:rPr>
                <w:t>F</w:t>
              </w:r>
            </w:ins>
            <w:ins w:id="69" w:author="ZTE_Wubin" w:date="2022-03-31T17:25:40Z">
              <w:r>
                <w:rPr>
                  <w:rFonts w:ascii="Arial" w:hAnsi="Arial"/>
                  <w:b/>
                  <w:color w:val="000000" w:themeColor="text1"/>
                  <w:sz w:val="18"/>
                  <w:vertAlign w:val="subscript"/>
                  <w:lang w:val="en-US"/>
                  <w14:textFill>
                    <w14:solidFill>
                      <w14:schemeClr w14:val="tx1"/>
                    </w14:solidFill>
                  </w14:textFill>
                </w:rPr>
                <w:t>DL_low</w:t>
              </w:r>
            </w:ins>
            <w:ins w:id="70" w:author="ZTE_Wubin" w:date="2022-03-31T17:25:40Z">
              <w:r>
                <w:rPr>
                  <w:rFonts w:ascii="Arial" w:hAnsi="Arial"/>
                  <w:b/>
                  <w:color w:val="000000" w:themeColor="text1"/>
                  <w:sz w:val="18"/>
                  <w:lang w:val="en-US"/>
                  <w14:textFill>
                    <w14:solidFill>
                      <w14:schemeClr w14:val="tx1"/>
                    </w14:solidFill>
                  </w14:textFill>
                </w:rPr>
                <w:t xml:space="preserve">   –  F</w:t>
              </w:r>
            </w:ins>
            <w:ins w:id="71" w:author="ZTE_Wubin" w:date="2022-03-31T17:25:40Z">
              <w:r>
                <w:rPr>
                  <w:rFonts w:ascii="Arial" w:hAnsi="Arial"/>
                  <w:b/>
                  <w:color w:val="000000" w:themeColor="text1"/>
                  <w:sz w:val="18"/>
                  <w:vertAlign w:val="subscript"/>
                  <w:lang w:val="en-US"/>
                  <w14:textFill>
                    <w14:solidFill>
                      <w14:schemeClr w14:val="tx1"/>
                    </w14:solidFill>
                  </w14:textFill>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2" w:author="ZTE_Wubin" w:date="2022-03-31T17:25:40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3" w:author="ZTE_Wubin" w:date="2022-03-31T17:25:4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4" w:author="ZTE_Wubin" w:date="2022-03-31T17:25:40Z"/>
                <w:rFonts w:hint="default" w:ascii="Arial" w:hAnsi="Arial" w:eastAsia="宋体"/>
                <w:color w:val="000000" w:themeColor="text1"/>
                <w:sz w:val="18"/>
                <w:lang w:val="en-US" w:eastAsia="zh-CN"/>
                <w14:textFill>
                  <w14:solidFill>
                    <w14:schemeClr w14:val="tx1"/>
                  </w14:solidFill>
                </w14:textFill>
              </w:rPr>
            </w:pPr>
            <w:ins w:id="75" w:author="ZTE_Wubin" w:date="2022-03-31T17:25:40Z">
              <w:r>
                <w:rPr>
                  <w:rFonts w:ascii="Arial" w:hAnsi="Arial"/>
                  <w:color w:val="000000" w:themeColor="text1"/>
                  <w:sz w:val="18"/>
                  <w14:textFill>
                    <w14:solidFill>
                      <w14:schemeClr w14:val="tx1"/>
                    </w14:solidFill>
                  </w14:textFill>
                </w:rPr>
                <w:t>CA_</w:t>
              </w:r>
            </w:ins>
            <w:ins w:id="76" w:author="ZTE_Wubin" w:date="2022-03-31T17:25:40Z">
              <w:r>
                <w:rPr>
                  <w:rFonts w:hint="eastAsia" w:ascii="Arial" w:hAnsi="Arial" w:eastAsia="宋体"/>
                  <w:color w:val="000000" w:themeColor="text1"/>
                  <w:sz w:val="18"/>
                  <w:lang w:eastAsia="zh-CN"/>
                  <w14:textFill>
                    <w14:solidFill>
                      <w14:schemeClr w14:val="tx1"/>
                    </w14:solidFill>
                  </w14:textFill>
                </w:rPr>
                <w:t>n</w:t>
              </w:r>
            </w:ins>
            <w:ins w:id="77" w:author="ZTE_Wubin" w:date="2022-03-31T17:25:40Z">
              <w:r>
                <w:rPr>
                  <w:rFonts w:hint="eastAsia" w:ascii="Arial" w:hAnsi="Arial" w:eastAsia="宋体"/>
                  <w:color w:val="000000" w:themeColor="text1"/>
                  <w:sz w:val="18"/>
                  <w:lang w:val="en-US" w:eastAsia="zh-CN"/>
                  <w14:textFill>
                    <w14:solidFill>
                      <w14:schemeClr w14:val="tx1"/>
                    </w14:solidFill>
                  </w14:textFill>
                </w:rPr>
                <w:t>28</w:t>
              </w:r>
            </w:ins>
            <w:ins w:id="78" w:author="ZTE_Wubin" w:date="2022-03-31T17:25:40Z">
              <w:r>
                <w:rPr>
                  <w:rFonts w:ascii="Arial" w:hAnsi="Arial"/>
                  <w:color w:val="000000" w:themeColor="text1"/>
                  <w:sz w:val="18"/>
                  <w:lang w:eastAsia="ja-JP"/>
                  <w14:textFill>
                    <w14:solidFill>
                      <w14:schemeClr w14:val="tx1"/>
                    </w14:solidFill>
                  </w14:textFill>
                </w:rPr>
                <w:t>-</w:t>
              </w:r>
            </w:ins>
            <w:ins w:id="79" w:author="ZTE_Wubin" w:date="2022-03-31T17:25:40Z">
              <w:r>
                <w:rPr>
                  <w:rFonts w:hint="eastAsia" w:ascii="Arial" w:hAnsi="Arial" w:eastAsia="宋体"/>
                  <w:color w:val="000000" w:themeColor="text1"/>
                  <w:sz w:val="18"/>
                  <w:lang w:eastAsia="zh-CN"/>
                  <w14:textFill>
                    <w14:solidFill>
                      <w14:schemeClr w14:val="tx1"/>
                    </w14:solidFill>
                  </w14:textFill>
                </w:rPr>
                <w:t>n</w:t>
              </w:r>
            </w:ins>
            <w:ins w:id="80" w:author="ZTE_Wubin" w:date="2022-03-31T17:25:40Z">
              <w:r>
                <w:rPr>
                  <w:rFonts w:hint="eastAsia" w:ascii="Arial" w:hAnsi="Arial" w:eastAsia="宋体"/>
                  <w:color w:val="000000" w:themeColor="text1"/>
                  <w:sz w:val="18"/>
                  <w:lang w:val="en-US" w:eastAsia="zh-CN"/>
                  <w14:textFill>
                    <w14:solidFill>
                      <w14:schemeClr w14:val="tx1"/>
                    </w14:solidFill>
                  </w14:textFill>
                </w:rPr>
                <w:t>34</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1" w:author="ZTE_Wubin" w:date="2022-03-31T17:25:40Z"/>
                <w:rFonts w:hint="default" w:ascii="Arial" w:hAnsi="Arial" w:eastAsia="宋体"/>
                <w:color w:val="000000" w:themeColor="text1"/>
                <w:sz w:val="18"/>
                <w:lang w:val="en-US" w:eastAsia="zh-CN"/>
                <w14:textFill>
                  <w14:solidFill>
                    <w14:schemeClr w14:val="tx1"/>
                  </w14:solidFill>
                </w14:textFill>
              </w:rPr>
            </w:pPr>
            <w:ins w:id="82" w:author="ZTE_Wubin" w:date="2022-03-31T17:25:40Z">
              <w:r>
                <w:rPr>
                  <w:rFonts w:hint="eastAsia" w:ascii="Arial" w:hAnsi="Arial" w:eastAsia="宋体"/>
                  <w:color w:val="000000" w:themeColor="text1"/>
                  <w:sz w:val="18"/>
                  <w:lang w:eastAsia="zh-CN"/>
                  <w14:textFill>
                    <w14:solidFill>
                      <w14:schemeClr w14:val="tx1"/>
                    </w14:solidFill>
                  </w14:textFill>
                </w:rPr>
                <w:t>n</w:t>
              </w:r>
            </w:ins>
            <w:ins w:id="83" w:author="ZTE_Wubin" w:date="2022-03-31T17:25:40Z">
              <w:r>
                <w:rPr>
                  <w:rFonts w:hint="eastAsia" w:ascii="Arial" w:hAnsi="Arial" w:eastAsia="宋体"/>
                  <w:color w:val="000000" w:themeColor="text1"/>
                  <w:sz w:val="18"/>
                  <w:lang w:val="en-US" w:eastAsia="zh-CN"/>
                  <w14:textFill>
                    <w14:solidFill>
                      <w14:schemeClr w14:val="tx1"/>
                    </w14:solidFill>
                  </w14:textFill>
                </w:rPr>
                <w:t>28</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4" w:author="ZTE_Wubin" w:date="2022-03-31T17:25:40Z"/>
                <w:rFonts w:hint="default" w:ascii="Arial" w:hAnsi="Arial" w:eastAsia="宋体"/>
                <w:color w:val="000000" w:themeColor="text1"/>
                <w:sz w:val="18"/>
                <w:lang w:val="en-US" w:eastAsia="zh-CN"/>
                <w14:textFill>
                  <w14:solidFill>
                    <w14:schemeClr w14:val="tx1"/>
                  </w14:solidFill>
                </w14:textFill>
              </w:rPr>
            </w:pPr>
            <w:ins w:id="85"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703 </w:t>
              </w:r>
            </w:ins>
            <w:ins w:id="86" w:author="ZTE_Wubin" w:date="2022-03-31T17:25:40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7" w:author="ZTE_Wubin" w:date="2022-03-31T17:25:40Z"/>
                <w:rFonts w:ascii="Arial" w:hAnsi="Arial"/>
                <w:color w:val="000000" w:themeColor="text1"/>
                <w:sz w:val="18"/>
                <w14:textFill>
                  <w14:solidFill>
                    <w14:schemeClr w14:val="tx1"/>
                  </w14:solidFill>
                </w14:textFill>
              </w:rPr>
            </w:pPr>
            <w:ins w:id="88"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9" w:author="ZTE_Wubin" w:date="2022-03-31T17:25:40Z"/>
                <w:rFonts w:ascii="Arial" w:hAnsi="Arial"/>
                <w:color w:val="000000" w:themeColor="text1"/>
                <w:sz w:val="18"/>
                <w14:textFill>
                  <w14:solidFill>
                    <w14:schemeClr w14:val="tx1"/>
                  </w14:solidFill>
                </w14:textFill>
              </w:rPr>
            </w:pPr>
            <w:ins w:id="90"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748 </w:t>
              </w:r>
            </w:ins>
            <w:ins w:id="91" w:author="ZTE_Wubin" w:date="2022-03-31T17:25:40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2" w:author="ZTE_Wubin" w:date="2022-03-31T17:25:40Z"/>
                <w:rFonts w:ascii="Arial" w:hAnsi="Arial"/>
                <w:color w:val="000000" w:themeColor="text1"/>
                <w:sz w:val="18"/>
                <w14:textFill>
                  <w14:solidFill>
                    <w14:schemeClr w14:val="tx1"/>
                  </w14:solidFill>
                </w14:textFill>
              </w:rPr>
            </w:pPr>
            <w:ins w:id="93"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758 </w:t>
              </w:r>
            </w:ins>
            <w:ins w:id="94" w:author="ZTE_Wubin" w:date="2022-03-31T17:25:40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5" w:author="ZTE_Wubin" w:date="2022-03-31T17:25:40Z"/>
                <w:rFonts w:ascii="Arial" w:hAnsi="Arial"/>
                <w:color w:val="000000" w:themeColor="text1"/>
                <w:sz w:val="18"/>
                <w14:textFill>
                  <w14:solidFill>
                    <w14:schemeClr w14:val="tx1"/>
                  </w14:solidFill>
                </w14:textFill>
              </w:rPr>
            </w:pPr>
            <w:ins w:id="96"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7" w:author="ZTE_Wubin" w:date="2022-03-31T17:25:40Z"/>
                <w:rFonts w:ascii="Arial" w:hAnsi="Arial"/>
                <w:color w:val="000000" w:themeColor="text1"/>
                <w:sz w:val="18"/>
                <w14:textFill>
                  <w14:solidFill>
                    <w14:schemeClr w14:val="tx1"/>
                  </w14:solidFill>
                </w14:textFill>
              </w:rPr>
            </w:pPr>
            <w:ins w:id="98"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803 </w:t>
              </w:r>
            </w:ins>
            <w:ins w:id="99" w:author="ZTE_Wubin" w:date="2022-03-31T17:25:40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0" w:author="ZTE_Wubin" w:date="2022-03-31T17:25:40Z"/>
                <w:rFonts w:ascii="Arial" w:hAnsi="Arial"/>
                <w:color w:val="000000" w:themeColor="text1"/>
                <w:sz w:val="18"/>
                <w:lang w:val="en-US"/>
                <w14:textFill>
                  <w14:solidFill>
                    <w14:schemeClr w14:val="tx1"/>
                  </w14:solidFill>
                </w14:textFill>
              </w:rPr>
            </w:pPr>
            <w:ins w:id="101" w:author="ZTE_Wubin" w:date="2022-03-31T17:27:36Z">
              <w:r>
                <w:rPr>
                  <w:rFonts w:hint="eastAsia" w:ascii="Arial" w:hAnsi="Arial" w:eastAsia="宋体"/>
                  <w:color w:val="000000" w:themeColor="text1"/>
                  <w:sz w:val="18"/>
                  <w:lang w:val="en-US" w:eastAsia="zh-CN"/>
                  <w14:textFill>
                    <w14:solidFill>
                      <w14:schemeClr w14:val="tx1"/>
                    </w14:solidFill>
                  </w14:textFill>
                </w:rPr>
                <w:t>F</w:t>
              </w:r>
            </w:ins>
            <w:ins w:id="102" w:author="ZTE_Wubin" w:date="2022-03-31T17:25:40Z">
              <w:r>
                <w:rPr>
                  <w:rFonts w:ascii="Arial" w:hAnsi="Arial"/>
                  <w:color w:val="000000" w:themeColor="text1"/>
                  <w:sz w:val="18"/>
                  <w:lang w:val="en-US"/>
                  <w14:textFill>
                    <w14:solidFill>
                      <w14:schemeClr w14:val="tx1"/>
                    </w14:solidFill>
                  </w14:textFill>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3"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4" w:author="ZTE_Wubin" w:date="2022-03-31T17:25:40Z"/>
                <w:rFonts w:ascii="Arial" w:hAnsi="Arial"/>
                <w:color w:val="000000" w:themeColor="text1"/>
                <w:sz w:val="18"/>
                <w:lang w:val="en-US"/>
                <w14:textFill>
                  <w14:solidFill>
                    <w14:schemeClr w14:val="tx1"/>
                  </w14:solidFill>
                </w14:textFill>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 w:author="ZTE_Wubin" w:date="2022-03-31T17:25:40Z"/>
                <w:rFonts w:hint="default" w:ascii="Arial" w:hAnsi="Arial" w:eastAsia="宋体"/>
                <w:color w:val="000000" w:themeColor="text1"/>
                <w:sz w:val="18"/>
                <w:lang w:val="en-US" w:eastAsia="zh-CN"/>
                <w14:textFill>
                  <w14:solidFill>
                    <w14:schemeClr w14:val="tx1"/>
                  </w14:solidFill>
                </w14:textFill>
              </w:rPr>
            </w:pPr>
            <w:ins w:id="106" w:author="ZTE_Wubin" w:date="2022-03-31T17:25:40Z">
              <w:r>
                <w:rPr>
                  <w:rFonts w:hint="eastAsia" w:ascii="Arial" w:hAnsi="Arial" w:eastAsia="宋体"/>
                  <w:color w:val="000000" w:themeColor="text1"/>
                  <w:sz w:val="18"/>
                  <w:lang w:eastAsia="zh-CN"/>
                  <w14:textFill>
                    <w14:solidFill>
                      <w14:schemeClr w14:val="tx1"/>
                    </w14:solidFill>
                  </w14:textFill>
                </w:rPr>
                <w:t>n</w:t>
              </w:r>
            </w:ins>
            <w:ins w:id="107" w:author="ZTE_Wubin" w:date="2022-03-31T17:25:40Z">
              <w:r>
                <w:rPr>
                  <w:rFonts w:hint="eastAsia" w:ascii="Arial" w:hAnsi="Arial" w:eastAsia="宋体"/>
                  <w:color w:val="000000" w:themeColor="text1"/>
                  <w:sz w:val="18"/>
                  <w:lang w:val="en-US" w:eastAsia="zh-CN"/>
                  <w14:textFill>
                    <w14:solidFill>
                      <w14:schemeClr w14:val="tx1"/>
                    </w14:solidFill>
                  </w14:textFill>
                </w:rPr>
                <w:t>34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8" w:author="ZTE_Wubin" w:date="2022-03-31T17:25:40Z"/>
                <w:rFonts w:ascii="Arial" w:hAnsi="Arial"/>
                <w:color w:val="000000" w:themeColor="text1"/>
                <w:sz w:val="18"/>
                <w14:textFill>
                  <w14:solidFill>
                    <w14:schemeClr w14:val="tx1"/>
                  </w14:solidFill>
                </w14:textFill>
              </w:rPr>
            </w:pPr>
            <w:ins w:id="109"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2010 </w:t>
              </w:r>
            </w:ins>
            <w:ins w:id="110" w:author="ZTE_Wubin" w:date="2022-03-31T17:25:40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1" w:author="ZTE_Wubin" w:date="2022-03-31T17:25:40Z"/>
                <w:rFonts w:ascii="Arial" w:hAnsi="Arial"/>
                <w:color w:val="000000" w:themeColor="text1"/>
                <w:sz w:val="18"/>
                <w14:textFill>
                  <w14:solidFill>
                    <w14:schemeClr w14:val="tx1"/>
                  </w14:solidFill>
                </w14:textFill>
              </w:rPr>
            </w:pPr>
            <w:ins w:id="112"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3" w:author="ZTE_Wubin" w:date="2022-03-31T17:25:40Z"/>
                <w:rFonts w:ascii="Arial" w:hAnsi="Arial"/>
                <w:color w:val="000000" w:themeColor="text1"/>
                <w:sz w:val="18"/>
                <w14:textFill>
                  <w14:solidFill>
                    <w14:schemeClr w14:val="tx1"/>
                  </w14:solidFill>
                </w14:textFill>
              </w:rPr>
            </w:pPr>
            <w:ins w:id="114"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2025 </w:t>
              </w:r>
            </w:ins>
            <w:ins w:id="115" w:author="ZTE_Wubin" w:date="2022-03-31T17:25:40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6" w:author="ZTE_Wubin" w:date="2022-03-31T17:25:40Z"/>
                <w:rFonts w:ascii="Arial" w:hAnsi="Arial"/>
                <w:color w:val="000000" w:themeColor="text1"/>
                <w:sz w:val="18"/>
                <w14:textFill>
                  <w14:solidFill>
                    <w14:schemeClr w14:val="tx1"/>
                  </w14:solidFill>
                </w14:textFill>
              </w:rPr>
            </w:pPr>
            <w:ins w:id="117"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2010 </w:t>
              </w:r>
            </w:ins>
            <w:ins w:id="118" w:author="ZTE_Wubin" w:date="2022-03-31T17:25:40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9" w:author="ZTE_Wubin" w:date="2022-03-31T17:25:40Z"/>
                <w:rFonts w:ascii="Arial" w:hAnsi="Arial"/>
                <w:color w:val="000000" w:themeColor="text1"/>
                <w:sz w:val="18"/>
                <w14:textFill>
                  <w14:solidFill>
                    <w14:schemeClr w14:val="tx1"/>
                  </w14:solidFill>
                </w14:textFill>
              </w:rPr>
            </w:pPr>
            <w:ins w:id="120"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1" w:author="ZTE_Wubin" w:date="2022-03-31T17:25:40Z"/>
                <w:rFonts w:ascii="Arial" w:hAnsi="Arial"/>
                <w:color w:val="000000" w:themeColor="text1"/>
                <w:sz w:val="18"/>
                <w14:textFill>
                  <w14:solidFill>
                    <w14:schemeClr w14:val="tx1"/>
                  </w14:solidFill>
                </w14:textFill>
              </w:rPr>
            </w:pPr>
            <w:ins w:id="122"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2025 </w:t>
              </w:r>
            </w:ins>
            <w:ins w:id="123" w:author="ZTE_Wubin" w:date="2022-03-31T17:25:40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4" w:author="ZTE_Wubin" w:date="2022-03-31T17:25:40Z"/>
                <w:rFonts w:ascii="Arial" w:hAnsi="Arial"/>
                <w:color w:val="000000" w:themeColor="text1"/>
                <w:sz w:val="18"/>
                <w:lang w:val="en-US"/>
                <w14:textFill>
                  <w14:solidFill>
                    <w14:schemeClr w14:val="tx1"/>
                  </w14:solidFill>
                </w14:textFill>
              </w:rPr>
            </w:pPr>
            <w:ins w:id="125" w:author="ZTE_Wubin" w:date="2022-03-31T17:25:40Z">
              <w:r>
                <w:rPr>
                  <w:rFonts w:hint="eastAsia" w:ascii="Arial" w:hAnsi="Arial" w:eastAsia="宋体"/>
                  <w:color w:val="000000" w:themeColor="text1"/>
                  <w:sz w:val="18"/>
                  <w:lang w:val="en-US" w:eastAsia="zh-CN"/>
                  <w14:textFill>
                    <w14:solidFill>
                      <w14:schemeClr w14:val="tx1"/>
                    </w14:solidFill>
                  </w14:textFill>
                </w:rPr>
                <w:t>T</w:t>
              </w:r>
            </w:ins>
            <w:ins w:id="126" w:author="ZTE_Wubin" w:date="2022-03-31T17:25:40Z">
              <w:r>
                <w:rPr>
                  <w:rFonts w:ascii="Arial" w:hAnsi="Arial"/>
                  <w:color w:val="000000" w:themeColor="text1"/>
                  <w:sz w:val="18"/>
                  <w:lang w:val="en-US"/>
                  <w14:textFill>
                    <w14:solidFill>
                      <w14:schemeClr w14:val="tx1"/>
                    </w14:solidFill>
                  </w14:textFill>
                </w:rPr>
                <w:t>DD</w:t>
              </w:r>
            </w:ins>
          </w:p>
        </w:tc>
      </w:tr>
    </w:tbl>
    <w:p>
      <w:pPr>
        <w:rPr>
          <w:ins w:id="127" w:author="ZTE_Wubin" w:date="2022-03-31T17:25:40Z"/>
          <w:color w:val="000000" w:themeColor="text1"/>
          <w14:textFill>
            <w14:solidFill>
              <w14:schemeClr w14:val="tx1"/>
            </w14:solidFill>
          </w14:textFill>
        </w:rPr>
      </w:pPr>
    </w:p>
    <w:p>
      <w:pPr>
        <w:keepNext/>
        <w:keepLines/>
        <w:spacing w:before="120" w:beforeLines="0" w:afterLines="0"/>
        <w:outlineLvl w:val="3"/>
        <w:rPr>
          <w:ins w:id="128" w:author="ZTE_Wubin" w:date="2022-03-31T17:25:40Z"/>
          <w:rFonts w:hint="eastAsia" w:ascii="Arial" w:hAnsi="Arial" w:cs="Arial"/>
          <w:color w:val="000000" w:themeColor="text1"/>
          <w:sz w:val="24"/>
          <w:szCs w:val="24"/>
          <w:lang w:val="en-US" w:eastAsia="ja-JP"/>
          <w14:textFill>
            <w14:solidFill>
              <w14:schemeClr w14:val="tx1"/>
            </w14:solidFill>
          </w14:textFill>
        </w:rPr>
      </w:pPr>
      <w:ins w:id="129" w:author="ZTE_Wubin" w:date="2022-03-31T17:25:40Z">
        <w:bookmarkStart w:id="22" w:name="_Toc500344698"/>
        <w:bookmarkStart w:id="23" w:name="_Toc507677572"/>
        <w:bookmarkStart w:id="24" w:name="_Toc492044186"/>
        <w:bookmarkStart w:id="25" w:name="_Toc512349350"/>
        <w:bookmarkStart w:id="26" w:name="_Toc494295349"/>
        <w:bookmarkStart w:id="27" w:name="_Toc495923446"/>
        <w:bookmarkStart w:id="28" w:name="_Toc492043932"/>
        <w:r>
          <w:rPr>
            <w:rFonts w:hint="eastAsia" w:ascii="Arial" w:hAnsi="Arial" w:cs="Arial"/>
            <w:color w:val="000000" w:themeColor="text1"/>
            <w:sz w:val="24"/>
            <w:szCs w:val="24"/>
            <w:lang w:val="en-US" w:eastAsia="zh-CN"/>
            <w14:textFill>
              <w14:solidFill>
                <w14:schemeClr w14:val="tx1"/>
              </w14:solidFill>
            </w14:textFill>
          </w:rPr>
          <w:t>6.x</w:t>
        </w:r>
      </w:ins>
      <w:ins w:id="130" w:author="ZTE_Wubin" w:date="2022-03-31T17:25:40Z">
        <w:r>
          <w:rPr>
            <w:rFonts w:ascii="Arial" w:hAnsi="Arial" w:cs="Arial"/>
            <w:color w:val="000000" w:themeColor="text1"/>
            <w:sz w:val="24"/>
            <w:szCs w:val="24"/>
            <w:lang w:val="en-US" w:eastAsia="zh-CN"/>
            <w14:textFill>
              <w14:solidFill>
                <w14:schemeClr w14:val="tx1"/>
              </w14:solidFill>
            </w14:textFill>
          </w:rPr>
          <w:t>.</w:t>
        </w:r>
      </w:ins>
      <w:ins w:id="131" w:author="ZTE_Wubin" w:date="2022-03-31T17:25:40Z">
        <w:r>
          <w:rPr>
            <w:rFonts w:hint="eastAsia" w:ascii="Arial" w:hAnsi="Arial" w:cs="Arial"/>
            <w:color w:val="000000" w:themeColor="text1"/>
            <w:sz w:val="24"/>
            <w:szCs w:val="24"/>
            <w:lang w:val="en-US" w:eastAsia="zh-CN"/>
            <w14:textFill>
              <w14:solidFill>
                <w14:schemeClr w14:val="tx1"/>
              </w14:solidFill>
            </w14:textFill>
          </w:rPr>
          <w:t>1.2</w:t>
        </w:r>
      </w:ins>
      <w:ins w:id="132" w:author="ZTE_Wubin" w:date="2022-03-31T17:25:40Z">
        <w:r>
          <w:rPr>
            <w:rFonts w:ascii="Arial" w:hAnsi="Arial" w:cs="Arial"/>
            <w:color w:val="000000" w:themeColor="text1"/>
            <w:sz w:val="24"/>
            <w:szCs w:val="24"/>
            <w:lang w:val="en-US" w:eastAsia="zh-CN"/>
            <w14:textFill>
              <w14:solidFill>
                <w14:schemeClr w14:val="tx1"/>
              </w14:solidFill>
            </w14:textFill>
          </w:rPr>
          <w:tab/>
        </w:r>
      </w:ins>
      <w:ins w:id="133"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134" w:author="ZTE_Wubin" w:date="2022-03-31T17:25:40Z">
        <w:r>
          <w:rPr>
            <w:rFonts w:ascii="Arial" w:hAnsi="Arial" w:cs="Arial"/>
            <w:color w:val="000000" w:themeColor="text1"/>
            <w:sz w:val="24"/>
            <w:szCs w:val="24"/>
            <w:lang w:val="en-US" w:eastAsia="zh-CN"/>
            <w14:textFill>
              <w14:solidFill>
                <w14:schemeClr w14:val="tx1"/>
              </w14:solidFill>
            </w14:textFill>
          </w:rPr>
          <w:t xml:space="preserve">Channel bandwidths per operating band for </w:t>
        </w:r>
        <w:bookmarkEnd w:id="22"/>
        <w:bookmarkEnd w:id="23"/>
        <w:bookmarkEnd w:id="24"/>
        <w:bookmarkEnd w:id="25"/>
        <w:bookmarkEnd w:id="26"/>
        <w:bookmarkEnd w:id="27"/>
        <w:bookmarkEnd w:id="28"/>
      </w:ins>
      <w:ins w:id="135" w:author="ZTE_Wubin" w:date="2022-03-31T17:25:40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136" w:author="ZTE_Wubin" w:date="2022-03-31T17:25:40Z"/>
          <w:rFonts w:hint="eastAsia" w:ascii="Arial" w:hAnsi="Arial" w:cs="Arial"/>
          <w:b/>
          <w:color w:val="000000" w:themeColor="text1"/>
          <w:lang w:val="en-US" w:eastAsia="zh-CN"/>
          <w14:textFill>
            <w14:solidFill>
              <w14:schemeClr w14:val="tx1"/>
            </w14:solidFill>
          </w14:textFill>
        </w:rPr>
      </w:pPr>
      <w:ins w:id="137" w:author="ZTE_Wubin" w:date="2022-03-31T17:25:40Z">
        <w:r>
          <w:rPr>
            <w:rFonts w:ascii="Arial" w:hAnsi="Arial" w:cs="Arial"/>
            <w:b/>
            <w:color w:val="000000" w:themeColor="text1"/>
            <w14:textFill>
              <w14:solidFill>
                <w14:schemeClr w14:val="tx1"/>
              </w14:solidFill>
            </w14:textFill>
          </w:rPr>
          <w:t xml:space="preserve">Table </w:t>
        </w:r>
      </w:ins>
      <w:ins w:id="138" w:author="ZTE_Wubin" w:date="2022-03-31T17:25:40Z">
        <w:r>
          <w:rPr>
            <w:rFonts w:hint="eastAsia" w:ascii="Arial" w:hAnsi="Arial" w:cs="Arial"/>
            <w:b/>
            <w:color w:val="000000" w:themeColor="text1"/>
            <w:lang w:eastAsia="zh-CN"/>
            <w14:textFill>
              <w14:solidFill>
                <w14:schemeClr w14:val="tx1"/>
              </w14:solidFill>
            </w14:textFill>
          </w:rPr>
          <w:t>6.x</w:t>
        </w:r>
      </w:ins>
      <w:ins w:id="139" w:author="ZTE_Wubin" w:date="2022-03-31T17:25:40Z">
        <w:r>
          <w:rPr>
            <w:rFonts w:ascii="Arial" w:hAnsi="Arial" w:cs="Arial"/>
            <w:b/>
            <w:color w:val="000000" w:themeColor="text1"/>
            <w14:textFill>
              <w14:solidFill>
                <w14:schemeClr w14:val="tx1"/>
              </w14:solidFill>
            </w14:textFill>
          </w:rPr>
          <w:t>.</w:t>
        </w:r>
      </w:ins>
      <w:ins w:id="140" w:author="ZTE_Wubin" w:date="2022-03-31T17:25:40Z">
        <w:r>
          <w:rPr>
            <w:rFonts w:ascii="Arial" w:hAnsi="Arial" w:cs="Arial"/>
            <w:b/>
            <w:color w:val="000000" w:themeColor="text1"/>
            <w:lang w:eastAsia="zh-CN"/>
            <w14:textFill>
              <w14:solidFill>
                <w14:schemeClr w14:val="tx1"/>
              </w14:solidFill>
            </w14:textFill>
          </w:rPr>
          <w:t>2</w:t>
        </w:r>
      </w:ins>
      <w:ins w:id="141" w:author="ZTE_Wubin" w:date="2022-03-31T17:25:40Z">
        <w:r>
          <w:rPr>
            <w:rFonts w:ascii="Arial" w:hAnsi="Arial" w:cs="Arial"/>
            <w:b/>
            <w:color w:val="000000" w:themeColor="text1"/>
            <w14:textFill>
              <w14:solidFill>
                <w14:schemeClr w14:val="tx1"/>
              </w14:solidFill>
            </w14:textFill>
          </w:rPr>
          <w:t xml:space="preserve">-1: Supported </w:t>
        </w:r>
      </w:ins>
      <w:ins w:id="142" w:author="ZTE_Wubin" w:date="2022-03-31T17:25:40Z">
        <w:r>
          <w:rPr>
            <w:rFonts w:ascii="Arial" w:hAnsi="Arial" w:cs="Arial"/>
            <w:b/>
            <w:color w:val="000000" w:themeColor="text1"/>
            <w:lang w:eastAsia="ja-JP"/>
            <w14:textFill>
              <w14:solidFill>
                <w14:schemeClr w14:val="tx1"/>
              </w14:solidFill>
            </w14:textFill>
          </w:rPr>
          <w:t>b</w:t>
        </w:r>
      </w:ins>
      <w:ins w:id="143" w:author="ZTE_Wubin" w:date="2022-03-31T17:25:40Z">
        <w:r>
          <w:rPr>
            <w:rFonts w:ascii="Arial" w:hAnsi="Arial" w:cs="Arial"/>
            <w:b/>
            <w:color w:val="000000" w:themeColor="text1"/>
            <w14:textFill>
              <w14:solidFill>
                <w14:schemeClr w14:val="tx1"/>
              </w14:solidFill>
            </w14:textFill>
          </w:rPr>
          <w:t xml:space="preserve">andwidths per </w:t>
        </w:r>
      </w:ins>
      <w:ins w:id="144" w:author="ZTE_Wubin" w:date="2022-03-31T17:25:40Z">
        <w:r>
          <w:rPr>
            <w:rFonts w:hint="eastAsia" w:ascii="Arial" w:hAnsi="Arial" w:cs="Arial"/>
            <w:b/>
            <w:color w:val="000000" w:themeColor="text1"/>
            <w:lang w:eastAsia="zh-CN"/>
            <w14:textFill>
              <w14:solidFill>
                <w14:schemeClr w14:val="tx1"/>
              </w14:solidFill>
            </w14:textFill>
          </w:rPr>
          <w:t>CA</w:t>
        </w:r>
      </w:ins>
      <w:ins w:id="145" w:author="ZTE_Wubin" w:date="2022-03-31T17:25:40Z">
        <w:r>
          <w:rPr>
            <w:rFonts w:ascii="Arial" w:hAnsi="Arial" w:cs="Arial"/>
            <w:b/>
            <w:color w:val="000000" w:themeColor="text1"/>
            <w:lang w:eastAsia="zh-CN"/>
            <w14:textFill>
              <w14:solidFill>
                <w14:schemeClr w14:val="tx1"/>
              </w14:solidFill>
            </w14:textFill>
          </w:rPr>
          <w:t xml:space="preserve"> band combination of </w:t>
        </w:r>
      </w:ins>
      <w:ins w:id="146" w:author="ZTE_Wubin" w:date="2022-03-31T17:25:40Z">
        <w:r>
          <w:rPr>
            <w:rFonts w:hint="eastAsia" w:ascii="Arial" w:hAnsi="Arial" w:cs="Arial"/>
            <w:b/>
            <w:color w:val="000000" w:themeColor="text1"/>
            <w:lang w:val="en-US" w:eastAsia="zh-CN"/>
            <w14:textFill>
              <w14:solidFill>
                <w14:schemeClr w14:val="tx1"/>
              </w14:solidFill>
            </w14:textFill>
          </w:rPr>
          <w:t>band n8+n34</w:t>
        </w:r>
      </w:ins>
    </w:p>
    <w:tbl>
      <w:tblPr>
        <w:tblStyle w:val="76"/>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618"/>
        <w:gridCol w:w="754"/>
        <w:gridCol w:w="4159"/>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7" w:author="ZTE_Wubin" w:date="2022-03-31T17:25:40Z"/>
        </w:trPr>
        <w:tc>
          <w:tcPr>
            <w:tcW w:w="944" w:type="pct"/>
            <w:tcBorders>
              <w:top w:val="single" w:color="auto" w:sz="4" w:space="0"/>
              <w:left w:val="single" w:color="auto" w:sz="4" w:space="0"/>
              <w:bottom w:val="single" w:color="auto" w:sz="4" w:space="0"/>
              <w:right w:val="single" w:color="auto" w:sz="4" w:space="0"/>
            </w:tcBorders>
            <w:noWrap w:val="0"/>
            <w:vAlign w:val="top"/>
          </w:tcPr>
          <w:p>
            <w:pPr>
              <w:pStyle w:val="180"/>
              <w:rPr>
                <w:ins w:id="148" w:author="ZTE_Wubin" w:date="2022-03-31T17:25:40Z"/>
                <w:rFonts w:hint="default" w:ascii="Arial" w:hAnsi="Arial" w:cs="Arial"/>
                <w:b/>
                <w:bCs w:val="0"/>
                <w:color w:val="000000" w:themeColor="text1"/>
                <w:sz w:val="18"/>
                <w:szCs w:val="18"/>
                <w14:textFill>
                  <w14:solidFill>
                    <w14:schemeClr w14:val="tx1"/>
                  </w14:solidFill>
                </w14:textFill>
              </w:rPr>
            </w:pPr>
            <w:ins w:id="149" w:author="ZTE_Wubin" w:date="2022-03-31T17:25:40Z">
              <w:r>
                <w:rPr>
                  <w:rFonts w:hint="default" w:ascii="Arial" w:hAnsi="Arial" w:cs="Arial"/>
                  <w:b/>
                  <w:bCs w:val="0"/>
                  <w:color w:val="000000" w:themeColor="text1"/>
                  <w:sz w:val="18"/>
                  <w:szCs w:val="18"/>
                  <w14:textFill>
                    <w14:solidFill>
                      <w14:schemeClr w14:val="tx1"/>
                    </w14:solidFill>
                  </w14:textFill>
                </w:rPr>
                <w:t>NR CA configuration</w:t>
              </w:r>
            </w:ins>
          </w:p>
        </w:tc>
        <w:tc>
          <w:tcPr>
            <w:tcW w:w="852" w:type="pct"/>
            <w:tcBorders>
              <w:top w:val="single" w:color="auto" w:sz="4" w:space="0"/>
              <w:left w:val="single" w:color="auto" w:sz="4" w:space="0"/>
              <w:bottom w:val="single" w:color="auto" w:sz="4" w:space="0"/>
              <w:right w:val="single" w:color="auto" w:sz="4" w:space="0"/>
            </w:tcBorders>
            <w:noWrap w:val="0"/>
            <w:vAlign w:val="top"/>
          </w:tcPr>
          <w:p>
            <w:pPr>
              <w:pStyle w:val="180"/>
              <w:rPr>
                <w:ins w:id="150" w:author="ZTE_Wubin" w:date="2022-03-31T17:25:40Z"/>
                <w:rFonts w:hint="default" w:ascii="Arial" w:hAnsi="Arial" w:cs="Arial"/>
                <w:b/>
                <w:bCs w:val="0"/>
                <w:color w:val="000000" w:themeColor="text1"/>
                <w:sz w:val="18"/>
                <w:szCs w:val="18"/>
                <w14:textFill>
                  <w14:solidFill>
                    <w14:schemeClr w14:val="tx1"/>
                  </w14:solidFill>
                </w14:textFill>
              </w:rPr>
            </w:pPr>
            <w:ins w:id="151" w:author="ZTE_Wubin" w:date="2022-03-31T17:25:40Z">
              <w:r>
                <w:rPr>
                  <w:rFonts w:hint="default" w:ascii="Arial" w:hAnsi="Arial" w:cs="Arial"/>
                  <w:b/>
                  <w:bCs w:val="0"/>
                  <w:color w:val="000000" w:themeColor="text1"/>
                  <w:sz w:val="18"/>
                  <w:szCs w:val="18"/>
                  <w14:textFill>
                    <w14:solidFill>
                      <w14:schemeClr w14:val="tx1"/>
                    </w14:solidFill>
                  </w14:textFill>
                </w:rPr>
                <w:t>Uplink CA configuration</w:t>
              </w:r>
            </w:ins>
          </w:p>
        </w:tc>
        <w:tc>
          <w:tcPr>
            <w:tcW w:w="397" w:type="pct"/>
            <w:tcBorders>
              <w:top w:val="single" w:color="auto" w:sz="4" w:space="0"/>
              <w:left w:val="single" w:color="auto" w:sz="4" w:space="0"/>
              <w:bottom w:val="nil"/>
              <w:right w:val="single" w:color="auto" w:sz="4" w:space="0"/>
            </w:tcBorders>
            <w:noWrap w:val="0"/>
            <w:vAlign w:val="top"/>
          </w:tcPr>
          <w:p>
            <w:pPr>
              <w:pStyle w:val="180"/>
              <w:rPr>
                <w:ins w:id="152" w:author="ZTE_Wubin" w:date="2022-03-31T17:25:40Z"/>
                <w:rFonts w:hint="default" w:ascii="Arial" w:hAnsi="Arial" w:cs="Arial"/>
                <w:b/>
                <w:bCs w:val="0"/>
                <w:color w:val="000000" w:themeColor="text1"/>
                <w:sz w:val="18"/>
                <w:szCs w:val="18"/>
                <w14:textFill>
                  <w14:solidFill>
                    <w14:schemeClr w14:val="tx1"/>
                  </w14:solidFill>
                </w14:textFill>
              </w:rPr>
            </w:pPr>
            <w:ins w:id="153" w:author="ZTE_Wubin" w:date="2022-03-31T17:25:40Z">
              <w:r>
                <w:rPr>
                  <w:rFonts w:hint="default" w:ascii="Arial" w:hAnsi="Arial" w:cs="Arial"/>
                  <w:b/>
                  <w:bCs w:val="0"/>
                  <w:color w:val="000000" w:themeColor="text1"/>
                  <w:sz w:val="18"/>
                  <w:szCs w:val="18"/>
                  <w14:textFill>
                    <w14:solidFill>
                      <w14:schemeClr w14:val="tx1"/>
                    </w14:solidFill>
                  </w14:textFill>
                </w:rPr>
                <w:t>NR Band</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0"/>
              <w:rPr>
                <w:ins w:id="154" w:author="ZTE_Wubin" w:date="2022-03-31T17:25:40Z"/>
                <w:rFonts w:hint="default" w:ascii="Arial" w:hAnsi="Arial" w:cs="Arial"/>
                <w:b/>
                <w:bCs w:val="0"/>
                <w:color w:val="000000" w:themeColor="text1"/>
                <w:sz w:val="18"/>
                <w:szCs w:val="18"/>
                <w14:textFill>
                  <w14:solidFill>
                    <w14:schemeClr w14:val="tx1"/>
                  </w14:solidFill>
                </w14:textFill>
              </w:rPr>
            </w:pPr>
            <w:ins w:id="155" w:author="ZTE_Wubin" w:date="2022-03-31T17:25:40Z">
              <w:r>
                <w:rPr>
                  <w:rFonts w:hint="default" w:ascii="Arial" w:hAnsi="Arial" w:cs="Arial"/>
                  <w:b/>
                  <w:bCs w:val="0"/>
                  <w:color w:val="000000" w:themeColor="text1"/>
                  <w:sz w:val="18"/>
                  <w:szCs w:val="18"/>
                  <w:lang w:eastAsia="zh-CN"/>
                  <w14:textFill>
                    <w14:solidFill>
                      <w14:schemeClr w14:val="tx1"/>
                    </w14:solidFill>
                  </w14:textFill>
                </w:rPr>
                <w:t>Channel bandwidth (MHz)</w:t>
              </w:r>
            </w:ins>
          </w:p>
        </w:tc>
        <w:tc>
          <w:tcPr>
            <w:tcW w:w="612" w:type="pct"/>
            <w:tcBorders>
              <w:top w:val="single" w:color="auto" w:sz="4" w:space="0"/>
              <w:left w:val="single" w:color="auto" w:sz="4" w:space="0"/>
              <w:bottom w:val="single" w:color="auto" w:sz="4" w:space="0"/>
              <w:right w:val="single" w:color="auto" w:sz="4" w:space="0"/>
            </w:tcBorders>
            <w:noWrap w:val="0"/>
            <w:vAlign w:val="top"/>
          </w:tcPr>
          <w:p>
            <w:pPr>
              <w:pStyle w:val="180"/>
              <w:rPr>
                <w:ins w:id="156" w:author="ZTE_Wubin" w:date="2022-03-31T17:25:40Z"/>
                <w:rFonts w:hint="default" w:ascii="Arial" w:hAnsi="Arial" w:cs="Arial"/>
                <w:b/>
                <w:bCs w:val="0"/>
                <w:color w:val="000000" w:themeColor="text1"/>
                <w:sz w:val="18"/>
                <w:szCs w:val="18"/>
                <w14:textFill>
                  <w14:solidFill>
                    <w14:schemeClr w14:val="tx1"/>
                  </w14:solidFill>
                </w14:textFill>
              </w:rPr>
            </w:pPr>
            <w:ins w:id="157" w:author="ZTE_Wubin" w:date="2022-03-31T17:25:40Z">
              <w:r>
                <w:rPr>
                  <w:rFonts w:hint="default" w:ascii="Arial" w:hAnsi="Arial" w:cs="Arial"/>
                  <w:b/>
                  <w:bCs w:val="0"/>
                  <w:color w:val="000000" w:themeColor="text1"/>
                  <w:sz w:val="18"/>
                  <w:szCs w:val="18"/>
                  <w14:textFill>
                    <w14:solidFill>
                      <w14:schemeClr w14:val="tx1"/>
                    </w14:solidFill>
                  </w14:textFill>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8" w:author="ZTE_Wubin" w:date="2022-03-31T17:25:40Z"/>
        </w:trPr>
        <w:tc>
          <w:tcPr>
            <w:tcW w:w="944" w:type="pct"/>
            <w:tcBorders>
              <w:top w:val="single" w:color="auto" w:sz="4" w:space="0"/>
              <w:left w:val="single" w:color="auto" w:sz="4" w:space="0"/>
              <w:bottom w:val="nil"/>
              <w:right w:val="single" w:color="auto" w:sz="4" w:space="0"/>
            </w:tcBorders>
            <w:noWrap w:val="0"/>
            <w:vAlign w:val="top"/>
          </w:tcPr>
          <w:p>
            <w:pPr>
              <w:pStyle w:val="181"/>
              <w:rPr>
                <w:ins w:id="159" w:author="ZTE_Wubin" w:date="2022-03-31T17:25:40Z"/>
                <w:rFonts w:hint="default" w:ascii="Arial" w:hAnsi="Arial" w:cs="Arial"/>
                <w:color w:val="000000" w:themeColor="text1"/>
                <w:szCs w:val="18"/>
                <w:lang w:val="en-US" w:eastAsia="zh-CN"/>
                <w14:textFill>
                  <w14:solidFill>
                    <w14:schemeClr w14:val="tx1"/>
                  </w14:solidFill>
                </w14:textFill>
              </w:rPr>
            </w:pPr>
            <w:ins w:id="160" w:author="ZTE_Wubin" w:date="2022-03-31T17:25:40Z">
              <w:r>
                <w:rPr>
                  <w:rFonts w:hint="default" w:ascii="Arial" w:hAnsi="Arial" w:cs="Arial"/>
                  <w:color w:val="000000" w:themeColor="text1"/>
                  <w:szCs w:val="18"/>
                  <w:lang w:eastAsia="zh-CN"/>
                  <w14:textFill>
                    <w14:solidFill>
                      <w14:schemeClr w14:val="tx1"/>
                    </w14:solidFill>
                  </w14:textFill>
                </w:rPr>
                <w:t>CA</w:t>
              </w:r>
            </w:ins>
            <w:ins w:id="161" w:author="ZTE_Wubin" w:date="2022-03-31T17:25:40Z">
              <w:r>
                <w:rPr>
                  <w:rFonts w:hint="default" w:ascii="Arial" w:hAnsi="Arial" w:cs="Arial"/>
                  <w:color w:val="000000" w:themeColor="text1"/>
                  <w:szCs w:val="18"/>
                  <w14:textFill>
                    <w14:solidFill>
                      <w14:schemeClr w14:val="tx1"/>
                    </w14:solidFill>
                  </w14:textFill>
                </w:rPr>
                <w:t>_</w:t>
              </w:r>
            </w:ins>
            <w:ins w:id="162"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63" w:author="ZTE_Wubin" w:date="2022-03-31T17:25:40Z">
              <w:r>
                <w:rPr>
                  <w:rFonts w:hint="eastAsia" w:cs="Arial"/>
                  <w:color w:val="000000" w:themeColor="text1"/>
                  <w:szCs w:val="18"/>
                  <w:lang w:val="en-US" w:eastAsia="zh-CN"/>
                  <w14:textFill>
                    <w14:solidFill>
                      <w14:schemeClr w14:val="tx1"/>
                    </w14:solidFill>
                  </w14:textFill>
                </w:rPr>
                <w:t>28A-n34</w:t>
              </w:r>
            </w:ins>
            <w:ins w:id="164"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852" w:type="pct"/>
            <w:tcBorders>
              <w:top w:val="single" w:color="auto" w:sz="4" w:space="0"/>
              <w:left w:val="single" w:color="auto" w:sz="4" w:space="0"/>
              <w:bottom w:val="nil"/>
              <w:right w:val="single" w:color="auto" w:sz="4" w:space="0"/>
            </w:tcBorders>
            <w:noWrap w:val="0"/>
            <w:vAlign w:val="top"/>
          </w:tcPr>
          <w:p>
            <w:pPr>
              <w:pStyle w:val="181"/>
              <w:rPr>
                <w:ins w:id="165" w:author="ZTE_Wubin" w:date="2022-03-31T17:25:40Z"/>
                <w:rFonts w:hint="default" w:ascii="Arial" w:hAnsi="Arial" w:cs="Arial"/>
                <w:color w:val="000000" w:themeColor="text1"/>
                <w:szCs w:val="18"/>
                <w:lang w:val="en-US" w:eastAsia="zh-CN"/>
                <w14:textFill>
                  <w14:solidFill>
                    <w14:schemeClr w14:val="tx1"/>
                  </w14:solidFill>
                </w14:textFill>
              </w:rPr>
            </w:pPr>
            <w:ins w:id="166" w:author="ZTE_Wubin" w:date="2022-03-31T17:25:40Z">
              <w:r>
                <w:rPr>
                  <w:rFonts w:hint="default" w:ascii="Arial" w:hAnsi="Arial" w:cs="Arial"/>
                  <w:color w:val="000000" w:themeColor="text1"/>
                  <w:szCs w:val="18"/>
                  <w:lang w:eastAsia="zh-CN"/>
                  <w14:textFill>
                    <w14:solidFill>
                      <w14:schemeClr w14:val="tx1"/>
                    </w14:solidFill>
                  </w14:textFill>
                </w:rPr>
                <w:t>CA</w:t>
              </w:r>
            </w:ins>
            <w:ins w:id="167" w:author="ZTE_Wubin" w:date="2022-03-31T17:25:40Z">
              <w:r>
                <w:rPr>
                  <w:rFonts w:hint="default" w:ascii="Arial" w:hAnsi="Arial" w:cs="Arial"/>
                  <w:color w:val="000000" w:themeColor="text1"/>
                  <w:szCs w:val="18"/>
                  <w14:textFill>
                    <w14:solidFill>
                      <w14:schemeClr w14:val="tx1"/>
                    </w14:solidFill>
                  </w14:textFill>
                </w:rPr>
                <w:t>_</w:t>
              </w:r>
            </w:ins>
            <w:ins w:id="168"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69" w:author="ZTE_Wubin" w:date="2022-03-31T17:25:40Z">
              <w:r>
                <w:rPr>
                  <w:rFonts w:hint="eastAsia" w:cs="Arial"/>
                  <w:color w:val="000000" w:themeColor="text1"/>
                  <w:szCs w:val="18"/>
                  <w:lang w:val="en-US" w:eastAsia="zh-CN"/>
                  <w14:textFill>
                    <w14:solidFill>
                      <w14:schemeClr w14:val="tx1"/>
                    </w14:solidFill>
                  </w14:textFill>
                </w:rPr>
                <w:t>28A-n34</w:t>
              </w:r>
            </w:ins>
            <w:ins w:id="170"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397" w:type="pct"/>
            <w:tcBorders>
              <w:left w:val="single" w:color="auto" w:sz="4" w:space="0"/>
              <w:right w:val="single" w:color="auto" w:sz="4" w:space="0"/>
            </w:tcBorders>
            <w:noWrap w:val="0"/>
            <w:vAlign w:val="top"/>
          </w:tcPr>
          <w:p>
            <w:pPr>
              <w:pStyle w:val="181"/>
              <w:rPr>
                <w:ins w:id="171" w:author="ZTE_Wubin" w:date="2022-03-31T17:25:40Z"/>
                <w:rFonts w:hint="default" w:ascii="Arial" w:hAnsi="Arial" w:cs="Arial"/>
                <w:color w:val="000000" w:themeColor="text1"/>
                <w:szCs w:val="18"/>
                <w:lang w:val="en-US" w:eastAsia="zh-CN"/>
                <w14:textFill>
                  <w14:solidFill>
                    <w14:schemeClr w14:val="tx1"/>
                  </w14:solidFill>
                </w14:textFill>
              </w:rPr>
            </w:pPr>
            <w:ins w:id="172"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73" w:author="ZTE_Wubin" w:date="2022-03-31T17:25:40Z">
              <w:r>
                <w:rPr>
                  <w:rFonts w:hint="eastAsia" w:cs="Arial"/>
                  <w:color w:val="000000" w:themeColor="text1"/>
                  <w:szCs w:val="18"/>
                  <w:lang w:val="en-US" w:eastAsia="zh-CN"/>
                  <w14:textFill>
                    <w14:solidFill>
                      <w14:schemeClr w14:val="tx1"/>
                    </w14:solidFill>
                  </w14:textFill>
                </w:rPr>
                <w:t>28</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74" w:author="ZTE_Wubin" w:date="2022-03-31T17:25:40Z"/>
                <w:rFonts w:hint="default" w:ascii="Arial" w:hAnsi="Arial" w:cs="Arial"/>
                <w:color w:val="000000" w:themeColor="text1"/>
                <w:szCs w:val="18"/>
                <w:lang w:eastAsia="zh-CN"/>
                <w14:textFill>
                  <w14:solidFill>
                    <w14:schemeClr w14:val="tx1"/>
                  </w14:solidFill>
                </w14:textFill>
              </w:rPr>
            </w:pPr>
            <w:ins w:id="175" w:author="ZTE_Wubin" w:date="2022-03-31T17:25:40Z">
              <w:r>
                <w:rPr>
                  <w:rFonts w:hint="eastAsia" w:eastAsia="宋体"/>
                  <w:color w:val="000000" w:themeColor="text1"/>
                  <w:lang w:val="en-US" w:eastAsia="zh-CN"/>
                  <w14:textFill>
                    <w14:solidFill>
                      <w14:schemeClr w14:val="tx1"/>
                    </w14:solidFill>
                  </w14:textFill>
                </w:rPr>
                <w:t xml:space="preserve">5, </w:t>
              </w:r>
            </w:ins>
            <w:ins w:id="176" w:author="ZTE_Wubin" w:date="2022-03-31T17:25:40Z">
              <w:r>
                <w:rPr>
                  <w:rFonts w:eastAsia="Yu Mincho"/>
                  <w:color w:val="000000" w:themeColor="text1"/>
                  <w14:textFill>
                    <w14:solidFill>
                      <w14:schemeClr w14:val="tx1"/>
                    </w14:solidFill>
                  </w14:textFill>
                </w:rPr>
                <w:t>10,</w:t>
              </w:r>
            </w:ins>
            <w:ins w:id="177" w:author="ZTE_Wubin" w:date="2022-03-31T17:25:40Z">
              <w:r>
                <w:rPr>
                  <w:rFonts w:hint="eastAsia" w:eastAsia="宋体"/>
                  <w:color w:val="000000" w:themeColor="text1"/>
                  <w:lang w:val="en-US" w:eastAsia="zh-CN"/>
                  <w14:textFill>
                    <w14:solidFill>
                      <w14:schemeClr w14:val="tx1"/>
                    </w14:solidFill>
                  </w14:textFill>
                </w:rPr>
                <w:t xml:space="preserve"> </w:t>
              </w:r>
            </w:ins>
            <w:ins w:id="178" w:author="ZTE_Wubin" w:date="2022-03-31T17:25:40Z">
              <w:r>
                <w:rPr>
                  <w:rFonts w:eastAsia="Yu Mincho"/>
                  <w:color w:val="000000" w:themeColor="text1"/>
                  <w14:textFill>
                    <w14:solidFill>
                      <w14:schemeClr w14:val="tx1"/>
                    </w14:solidFill>
                  </w14:textFill>
                </w:rPr>
                <w:t>15,</w:t>
              </w:r>
            </w:ins>
            <w:ins w:id="179" w:author="ZTE_Wubin" w:date="2022-03-31T17:25:40Z">
              <w:r>
                <w:rPr>
                  <w:rFonts w:hint="eastAsia" w:eastAsia="宋体"/>
                  <w:color w:val="000000" w:themeColor="text1"/>
                  <w:lang w:val="en-US" w:eastAsia="zh-CN"/>
                  <w14:textFill>
                    <w14:solidFill>
                      <w14:schemeClr w14:val="tx1"/>
                    </w14:solidFill>
                  </w14:textFill>
                </w:rPr>
                <w:t xml:space="preserve"> </w:t>
              </w:r>
            </w:ins>
            <w:ins w:id="180" w:author="ZTE_Wubin" w:date="2022-03-31T17:25:40Z">
              <w:r>
                <w:rPr>
                  <w:rFonts w:eastAsia="Yu Mincho"/>
                  <w:color w:val="000000" w:themeColor="text1"/>
                  <w14:textFill>
                    <w14:solidFill>
                      <w14:schemeClr w14:val="tx1"/>
                    </w14:solidFill>
                  </w14:textFill>
                </w:rPr>
                <w:t>20,</w:t>
              </w:r>
            </w:ins>
            <w:ins w:id="181" w:author="ZTE_Wubin" w:date="2022-03-31T17:25:40Z">
              <w:r>
                <w:rPr>
                  <w:rFonts w:hint="eastAsia" w:eastAsia="宋体"/>
                  <w:color w:val="000000" w:themeColor="text1"/>
                  <w:lang w:val="en-US" w:eastAsia="zh-CN"/>
                  <w14:textFill>
                    <w14:solidFill>
                      <w14:schemeClr w14:val="tx1"/>
                    </w14:solidFill>
                  </w14:textFill>
                </w:rPr>
                <w:t xml:space="preserve"> </w:t>
              </w:r>
            </w:ins>
            <w:ins w:id="182" w:author="ZTE_Wubin" w:date="2022-03-31T17:25:40Z">
              <w:r>
                <w:rPr>
                  <w:color w:val="000000" w:themeColor="text1"/>
                  <w14:textFill>
                    <w14:solidFill>
                      <w14:schemeClr w14:val="tx1"/>
                    </w14:solidFill>
                  </w14:textFill>
                </w:rPr>
                <w:t>30</w:t>
              </w:r>
            </w:ins>
          </w:p>
        </w:tc>
        <w:tc>
          <w:tcPr>
            <w:tcW w:w="612" w:type="pct"/>
            <w:tcBorders>
              <w:top w:val="single" w:color="auto" w:sz="4" w:space="0"/>
              <w:left w:val="single" w:color="auto" w:sz="4" w:space="0"/>
              <w:bottom w:val="nil"/>
              <w:right w:val="single" w:color="auto" w:sz="4" w:space="0"/>
            </w:tcBorders>
            <w:noWrap w:val="0"/>
            <w:vAlign w:val="top"/>
          </w:tcPr>
          <w:p>
            <w:pPr>
              <w:pStyle w:val="181"/>
              <w:rPr>
                <w:ins w:id="183" w:author="ZTE_Wubin" w:date="2022-03-31T17:25:40Z"/>
                <w:rFonts w:hint="default" w:ascii="Arial" w:hAnsi="Arial" w:cs="Arial"/>
                <w:color w:val="000000" w:themeColor="text1"/>
                <w:szCs w:val="18"/>
                <w:lang w:val="en-US" w:eastAsia="zh-CN"/>
                <w14:textFill>
                  <w14:solidFill>
                    <w14:schemeClr w14:val="tx1"/>
                  </w14:solidFill>
                </w14:textFill>
              </w:rPr>
            </w:pPr>
            <w:ins w:id="184" w:author="ZTE_Wubin" w:date="2022-03-31T17:25:40Z">
              <w:r>
                <w:rPr>
                  <w:rFonts w:hint="eastAsia" w:cs="Arial"/>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5" w:author="ZTE_Wubin" w:date="2022-03-31T17:25:40Z"/>
        </w:trPr>
        <w:tc>
          <w:tcPr>
            <w:tcW w:w="944" w:type="pct"/>
            <w:tcBorders>
              <w:top w:val="nil"/>
              <w:left w:val="single" w:color="auto" w:sz="4" w:space="0"/>
              <w:bottom w:val="single" w:color="auto" w:sz="4" w:space="0"/>
              <w:right w:val="single" w:color="auto" w:sz="4" w:space="0"/>
            </w:tcBorders>
            <w:noWrap w:val="0"/>
            <w:vAlign w:val="top"/>
          </w:tcPr>
          <w:p>
            <w:pPr>
              <w:pStyle w:val="181"/>
              <w:rPr>
                <w:ins w:id="186" w:author="ZTE_Wubin" w:date="2022-03-31T17:25:40Z"/>
                <w:rFonts w:hint="eastAsia" w:ascii="Arial" w:hAnsi="Arial" w:eastAsia="宋体" w:cs="Arial"/>
                <w:color w:val="000000" w:themeColor="text1"/>
                <w:szCs w:val="18"/>
                <w:lang w:val="en-US" w:eastAsia="zh-CN"/>
                <w14:textFill>
                  <w14:solidFill>
                    <w14:schemeClr w14:val="tx1"/>
                  </w14:solidFill>
                </w14:textFill>
              </w:rPr>
            </w:pPr>
          </w:p>
        </w:tc>
        <w:tc>
          <w:tcPr>
            <w:tcW w:w="852" w:type="pct"/>
            <w:tcBorders>
              <w:top w:val="nil"/>
              <w:left w:val="single" w:color="auto" w:sz="4" w:space="0"/>
              <w:bottom w:val="single" w:color="auto" w:sz="4" w:space="0"/>
              <w:right w:val="single" w:color="auto" w:sz="4" w:space="0"/>
            </w:tcBorders>
            <w:noWrap w:val="0"/>
            <w:vAlign w:val="top"/>
          </w:tcPr>
          <w:p>
            <w:pPr>
              <w:pStyle w:val="181"/>
              <w:rPr>
                <w:ins w:id="187" w:author="ZTE_Wubin" w:date="2022-03-31T17:25:40Z"/>
                <w:rFonts w:hint="default" w:ascii="Arial" w:hAnsi="Arial" w:cs="Arial"/>
                <w:color w:val="000000" w:themeColor="text1"/>
                <w:szCs w:val="18"/>
                <w:lang w:val="en-US" w:eastAsia="zh-CN"/>
                <w14:textFill>
                  <w14:solidFill>
                    <w14:schemeClr w14:val="tx1"/>
                  </w14:solidFill>
                </w14:textFill>
              </w:rPr>
            </w:pPr>
          </w:p>
        </w:tc>
        <w:tc>
          <w:tcPr>
            <w:tcW w:w="397" w:type="pct"/>
            <w:tcBorders>
              <w:left w:val="single" w:color="auto" w:sz="4" w:space="0"/>
              <w:right w:val="single" w:color="auto" w:sz="4" w:space="0"/>
            </w:tcBorders>
            <w:noWrap w:val="0"/>
            <w:vAlign w:val="top"/>
          </w:tcPr>
          <w:p>
            <w:pPr>
              <w:pStyle w:val="181"/>
              <w:rPr>
                <w:ins w:id="188" w:author="ZTE_Wubin" w:date="2022-03-31T17:25:40Z"/>
                <w:rFonts w:hint="default" w:ascii="Arial" w:hAnsi="Arial" w:cs="Arial"/>
                <w:color w:val="000000" w:themeColor="text1"/>
                <w:szCs w:val="18"/>
                <w:lang w:val="en-US" w:eastAsia="zh-CN"/>
                <w14:textFill>
                  <w14:solidFill>
                    <w14:schemeClr w14:val="tx1"/>
                  </w14:solidFill>
                </w14:textFill>
              </w:rPr>
            </w:pPr>
            <w:ins w:id="189"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90" w:author="ZTE_Wubin" w:date="2022-03-31T17:25:40Z">
              <w:r>
                <w:rPr>
                  <w:rFonts w:hint="eastAsia" w:cs="Arial"/>
                  <w:color w:val="000000" w:themeColor="text1"/>
                  <w:szCs w:val="18"/>
                  <w:lang w:val="en-US" w:eastAsia="zh-CN"/>
                  <w14:textFill>
                    <w14:solidFill>
                      <w14:schemeClr w14:val="tx1"/>
                    </w14:solidFill>
                  </w14:textFill>
                </w:rPr>
                <w:t>34</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91" w:author="ZTE_Wubin" w:date="2022-03-31T17:25:40Z"/>
                <w:rFonts w:eastAsia="Yu Mincho"/>
                <w:color w:val="000000" w:themeColor="text1"/>
                <w14:textFill>
                  <w14:solidFill>
                    <w14:schemeClr w14:val="tx1"/>
                  </w14:solidFill>
                </w14:textFill>
              </w:rPr>
            </w:pPr>
            <w:ins w:id="192" w:author="ZTE_Wubin" w:date="2022-03-31T17:25:40Z">
              <w:r>
                <w:rPr>
                  <w:rFonts w:hint="eastAsia" w:cs="Arial"/>
                  <w:color w:val="000000" w:themeColor="text1"/>
                  <w:szCs w:val="18"/>
                  <w:lang w:val="en-US" w:eastAsia="zh-CN"/>
                  <w14:textFill>
                    <w14:solidFill>
                      <w14:schemeClr w14:val="tx1"/>
                    </w14:solidFill>
                  </w14:textFill>
                </w:rPr>
                <w:t>5, 10, 15</w:t>
              </w:r>
            </w:ins>
          </w:p>
        </w:tc>
        <w:tc>
          <w:tcPr>
            <w:tcW w:w="612" w:type="pct"/>
            <w:tcBorders>
              <w:top w:val="nil"/>
              <w:left w:val="single" w:color="auto" w:sz="4" w:space="0"/>
              <w:bottom w:val="single" w:color="auto" w:sz="4" w:space="0"/>
              <w:right w:val="single" w:color="auto" w:sz="4" w:space="0"/>
            </w:tcBorders>
            <w:noWrap w:val="0"/>
            <w:vAlign w:val="top"/>
          </w:tcPr>
          <w:p>
            <w:pPr>
              <w:pStyle w:val="181"/>
              <w:rPr>
                <w:ins w:id="193" w:author="ZTE_Wubin" w:date="2022-03-31T17:25:40Z"/>
                <w:rFonts w:hint="default" w:ascii="Arial" w:hAnsi="Arial" w:cs="Arial"/>
                <w:color w:val="000000" w:themeColor="text1"/>
                <w:szCs w:val="18"/>
                <w:lang w:val="en-US" w:eastAsia="zh-CN"/>
                <w14:textFill>
                  <w14:solidFill>
                    <w14:schemeClr w14:val="tx1"/>
                  </w14:solidFill>
                </w14:textFill>
              </w:rPr>
            </w:pPr>
          </w:p>
        </w:tc>
      </w:tr>
    </w:tbl>
    <w:p>
      <w:pPr>
        <w:keepNext/>
        <w:keepLines/>
        <w:spacing w:before="120" w:beforeLines="0" w:afterLines="0"/>
        <w:outlineLvl w:val="3"/>
        <w:rPr>
          <w:ins w:id="194" w:author="ZTE_Wubin" w:date="2022-03-31T17:25:40Z"/>
          <w:rFonts w:ascii="Arial" w:hAnsi="Arial" w:cs="Arial"/>
          <w:color w:val="000000" w:themeColor="text1"/>
          <w:sz w:val="24"/>
          <w:szCs w:val="24"/>
          <w:lang w:val="en-US" w:eastAsia="zh-CN"/>
          <w14:textFill>
            <w14:solidFill>
              <w14:schemeClr w14:val="tx1"/>
            </w14:solidFill>
          </w14:textFill>
        </w:rPr>
      </w:pPr>
      <w:ins w:id="195" w:author="ZTE_Wubin" w:date="2022-03-31T17:25:40Z">
        <w:bookmarkStart w:id="29" w:name="_Toc512349351"/>
        <w:bookmarkStart w:id="30" w:name="_Toc500344699"/>
        <w:bookmarkStart w:id="31" w:name="_Toc495923447"/>
        <w:bookmarkStart w:id="32" w:name="_Toc492043933"/>
        <w:bookmarkStart w:id="33" w:name="_Toc494295350"/>
        <w:bookmarkStart w:id="34" w:name="_Toc507677573"/>
        <w:bookmarkStart w:id="35" w:name="_Toc492044187"/>
        <w:r>
          <w:rPr>
            <w:rFonts w:hint="eastAsia" w:ascii="Arial" w:hAnsi="Arial" w:cs="Arial"/>
            <w:color w:val="000000" w:themeColor="text1"/>
            <w:sz w:val="24"/>
            <w:szCs w:val="24"/>
            <w:lang w:val="en-US" w:eastAsia="zh-CN"/>
            <w14:textFill>
              <w14:solidFill>
                <w14:schemeClr w14:val="tx1"/>
              </w14:solidFill>
            </w14:textFill>
          </w:rPr>
          <w:t>6.x</w:t>
        </w:r>
      </w:ins>
      <w:ins w:id="196" w:author="ZTE_Wubin" w:date="2022-03-31T17:25:40Z">
        <w:r>
          <w:rPr>
            <w:rFonts w:ascii="Arial" w:hAnsi="Arial" w:cs="Arial"/>
            <w:color w:val="000000" w:themeColor="text1"/>
            <w:sz w:val="24"/>
            <w:szCs w:val="24"/>
            <w:lang w:val="en-US" w:eastAsia="zh-CN"/>
            <w14:textFill>
              <w14:solidFill>
                <w14:schemeClr w14:val="tx1"/>
              </w14:solidFill>
            </w14:textFill>
          </w:rPr>
          <w:t>.</w:t>
        </w:r>
      </w:ins>
      <w:ins w:id="197"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198" w:author="ZTE_Wubin" w:date="2022-03-31T17:25:40Z">
        <w:r>
          <w:rPr>
            <w:rFonts w:ascii="Arial" w:hAnsi="Arial" w:cs="Arial"/>
            <w:color w:val="000000" w:themeColor="text1"/>
            <w:sz w:val="24"/>
            <w:szCs w:val="24"/>
            <w:lang w:val="en-US" w:eastAsia="zh-CN"/>
            <w14:textFill>
              <w14:solidFill>
                <w14:schemeClr w14:val="tx1"/>
              </w14:solidFill>
            </w14:textFill>
          </w:rPr>
          <w:t>3</w:t>
        </w:r>
      </w:ins>
      <w:ins w:id="199"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200" w:author="ZTE_Wubin" w:date="2022-03-31T17:25:40Z">
        <w:r>
          <w:rPr>
            <w:rFonts w:ascii="Arial" w:hAnsi="Arial" w:cs="Arial"/>
            <w:color w:val="000000" w:themeColor="text1"/>
            <w:sz w:val="24"/>
            <w:szCs w:val="24"/>
            <w:lang w:val="en-US" w:eastAsia="zh-CN"/>
            <w14:textFill>
              <w14:solidFill>
                <w14:schemeClr w14:val="tx1"/>
              </w14:solidFill>
            </w14:textFill>
          </w:rPr>
          <w:tab/>
        </w:r>
      </w:ins>
      <w:ins w:id="201" w:author="ZTE_Wubin" w:date="2022-03-31T17:25:40Z">
        <w:r>
          <w:rPr>
            <w:rFonts w:ascii="Arial" w:hAnsi="Arial" w:cs="Arial"/>
            <w:color w:val="000000" w:themeColor="text1"/>
            <w:sz w:val="24"/>
            <w:szCs w:val="24"/>
            <w:lang w:val="en-US" w:eastAsia="zh-CN"/>
            <w14:textFill>
              <w14:solidFill>
                <w14:schemeClr w14:val="tx1"/>
              </w14:solidFill>
            </w14:textFill>
          </w:rPr>
          <w:t>Co-existence studies</w:t>
        </w:r>
        <w:bookmarkEnd w:id="29"/>
        <w:bookmarkEnd w:id="30"/>
        <w:bookmarkEnd w:id="31"/>
        <w:bookmarkEnd w:id="32"/>
        <w:bookmarkEnd w:id="33"/>
        <w:bookmarkEnd w:id="34"/>
        <w:bookmarkEnd w:id="35"/>
      </w:ins>
    </w:p>
    <w:p>
      <w:pPr>
        <w:rPr>
          <w:ins w:id="202"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3"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Table 6.x.1.3-1/2 summarizes frequency ranges where harmonics and/or harmonics mixing occur for CA_n</w:t>
        </w:r>
      </w:ins>
      <w:ins w:id="204" w:author="ZTE_Wubin" w:date="2022-03-31T17:25:40Z">
        <w:r>
          <w:rPr>
            <w:rFonts w:hint="eastAsia" w:eastAsia="宋体" w:cs="Times New Roman"/>
            <w:color w:val="000000" w:themeColor="text1"/>
            <w:sz w:val="20"/>
            <w:szCs w:val="22"/>
            <w:lang w:val="en-US" w:eastAsia="zh-CN"/>
            <w14:textFill>
              <w14:solidFill>
                <w14:schemeClr w14:val="tx1"/>
              </w14:solidFill>
            </w14:textFill>
          </w:rPr>
          <w:t>34</w:t>
        </w:r>
      </w:ins>
      <w:ins w:id="205"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-n4</w:t>
        </w:r>
      </w:ins>
      <w:ins w:id="206" w:author="ZTE_Wubin" w:date="2022-03-31T17:25:40Z">
        <w:r>
          <w:rPr>
            <w:rFonts w:hint="eastAsia" w:eastAsia="宋体" w:cs="Times New Roman"/>
            <w:color w:val="000000" w:themeColor="text1"/>
            <w:sz w:val="20"/>
            <w:szCs w:val="22"/>
            <w:lang w:val="en-US" w:eastAsia="zh-CN"/>
            <w14:textFill>
              <w14:solidFill>
                <w14:schemeClr w14:val="tx1"/>
              </w14:solidFill>
            </w14:textFill>
          </w:rPr>
          <w:t>1</w:t>
        </w:r>
      </w:ins>
      <w:ins w:id="207"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w:t>
        </w:r>
      </w:ins>
    </w:p>
    <w:p>
      <w:pPr>
        <w:jc w:val="center"/>
        <w:rPr>
          <w:ins w:id="208"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9" w:author="ZTE_Wubin" w:date="2022-03-31T17:25:40Z">
        <w:r>
          <w:rPr>
            <w:rFonts w:ascii="Arial" w:hAnsi="Arial" w:eastAsia="MS Mincho"/>
            <w:b/>
            <w:color w:val="000000" w:themeColor="text1"/>
            <w:sz w:val="20"/>
            <w:szCs w:val="20"/>
            <w:lang w:eastAsia="zh-CN"/>
            <w14:textFill>
              <w14:solidFill>
                <w14:schemeClr w14:val="tx1"/>
              </w14:solidFill>
            </w14:textFill>
          </w:rPr>
          <w:t xml:space="preserve">Table </w:t>
        </w:r>
      </w:ins>
      <w:ins w:id="210"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6.x</w:t>
        </w:r>
      </w:ins>
      <w:ins w:id="211"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212"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1.3</w:t>
        </w:r>
      </w:ins>
      <w:ins w:id="213" w:author="ZTE_Wubin" w:date="2022-03-31T17:25:40Z">
        <w:r>
          <w:rPr>
            <w:rFonts w:ascii="Arial" w:hAnsi="Arial" w:eastAsia="MS Mincho"/>
            <w:b/>
            <w:color w:val="000000" w:themeColor="text1"/>
            <w:sz w:val="20"/>
            <w:szCs w:val="20"/>
            <w:lang w:eastAsia="zh-CN"/>
            <w14:textFill>
              <w14:solidFill>
                <w14:schemeClr w14:val="tx1"/>
              </w14:solidFill>
            </w14:textFill>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14"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5"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6"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7"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8"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9"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0"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21"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2" w:author="ZTE_Wubin" w:date="2022-03-31T17:25:40Z"/>
                <w:rFonts w:hint="default" w:ascii="Arial" w:hAnsi="Arial" w:eastAsia="MS Mincho" w:cs="Arial"/>
                <w:color w:val="000000" w:themeColor="text1"/>
                <w:sz w:val="18"/>
                <w:szCs w:val="18"/>
                <w:highlight w:val="none"/>
                <w:lang w:val="en-US" w:eastAsia="ja-JP"/>
                <w14:textFill>
                  <w14:solidFill>
                    <w14:schemeClr w14:val="tx1"/>
                  </w14:solidFill>
                </w14:textFill>
              </w:rPr>
            </w:pPr>
            <w:ins w:id="223"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4"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25"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226"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7" w:author="ZTE_Wubin" w:date="2022-03-31T17:25:40Z"/>
                <w:rFonts w:hint="default" w:ascii="Arial" w:hAnsi="Arial" w:eastAsia="宋体" w:cs="Arial"/>
                <w:b/>
                <w:color w:val="000000" w:themeColor="text1"/>
                <w:sz w:val="18"/>
                <w:szCs w:val="18"/>
                <w:highlight w:val="none"/>
                <w:lang w:val="en-US" w:eastAsia="zh-CN"/>
                <w14:textFill>
                  <w14:solidFill>
                    <w14:schemeClr w14:val="tx1"/>
                  </w14:solidFill>
                </w14:textFill>
              </w:rPr>
            </w:pPr>
            <w:ins w:id="228"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229" w:author="ZTE_Wubin" w:date="2022-03-31T17:25:40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230"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231"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32"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3"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34"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5"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36"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237"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38"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239"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0"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241"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2"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3"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4"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5"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6"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7"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8"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249"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0"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251"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2"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253"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4"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255"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6"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257"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8"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59"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6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2"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6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4"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6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6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6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0"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2"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4"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6"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7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8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2"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8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4"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8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6"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8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9"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1"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5"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9"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5"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8040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7"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8100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9"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1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11"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1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10125</w:t>
              </w:r>
            </w:ins>
          </w:p>
        </w:tc>
      </w:tr>
    </w:tbl>
    <w:p>
      <w:pPr>
        <w:rPr>
          <w:ins w:id="313"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314" w:author="ZTE_Wubin" w:date="2022-03-31T17:25:40Z"/>
          <w:rFonts w:hint="eastAsia" w:ascii="Times New Roman" w:hAnsi="Times New Roman" w:eastAsia="宋体" w:cs="Times New Roman"/>
          <w:color w:val="000000" w:themeColor="text1"/>
          <w:sz w:val="20"/>
          <w:szCs w:val="22"/>
          <w:lang w:val="en-US" w:eastAsia="zh-CN"/>
          <w14:textFill>
            <w14:solidFill>
              <w14:schemeClr w14:val="tx1"/>
            </w14:solidFill>
          </w14:textFill>
        </w:rPr>
      </w:pPr>
      <w:ins w:id="315"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Based on above table,</w:t>
        </w:r>
      </w:ins>
      <w:ins w:id="316"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there is no harmonic issue for the </w:t>
        </w:r>
      </w:ins>
      <w:ins w:id="317"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band combination of </w:t>
        </w:r>
      </w:ins>
      <w:ins w:id="318"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319"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320"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w:t>
        </w:r>
      </w:ins>
    </w:p>
    <w:p>
      <w:pPr>
        <w:jc w:val="center"/>
        <w:rPr>
          <w:ins w:id="321" w:author="ZTE_Rev" w:date="2022-05-06T09:56:43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322" w:author="ZTE_Wubin" w:date="2022-03-31T17:25:40Z">
        <w:r>
          <w:rPr>
            <w:rFonts w:ascii="Arial" w:hAnsi="Arial" w:eastAsia="MS Mincho"/>
            <w:b/>
            <w:color w:val="000000" w:themeColor="text1"/>
            <w:sz w:val="20"/>
            <w:szCs w:val="20"/>
            <w:lang w:eastAsia="zh-CN"/>
            <w14:textFill>
              <w14:solidFill>
                <w14:schemeClr w14:val="tx1"/>
              </w14:solidFill>
            </w14:textFill>
          </w:rPr>
          <w:t xml:space="preserve">Table </w:t>
        </w:r>
      </w:ins>
      <w:ins w:id="323"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6.x</w:t>
        </w:r>
      </w:ins>
      <w:ins w:id="324"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325"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1.3</w:t>
        </w:r>
      </w:ins>
      <w:ins w:id="326"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327" w:author="ZTE_Wubin" w:date="2022-03-31T17:25:40Z">
        <w:r>
          <w:rPr>
            <w:rFonts w:hint="eastAsia" w:ascii="Arial" w:hAnsi="Arial" w:eastAsia="MS Mincho"/>
            <w:b/>
            <w:color w:val="000000" w:themeColor="text1"/>
            <w:sz w:val="20"/>
            <w:szCs w:val="20"/>
            <w:lang w:eastAsia="ja-JP"/>
            <w14:textFill>
              <w14:solidFill>
                <w14:schemeClr w14:val="tx1"/>
              </w14:solidFill>
            </w14:textFill>
          </w:rPr>
          <w:t>2</w:t>
        </w:r>
      </w:ins>
      <w:ins w:id="328" w:author="ZTE_Wubin" w:date="2022-03-31T17:25:40Z">
        <w:r>
          <w:rPr>
            <w:rFonts w:ascii="Arial" w:hAnsi="Arial" w:eastAsia="MS Mincho"/>
            <w:b/>
            <w:color w:val="000000" w:themeColor="text1"/>
            <w:sz w:val="20"/>
            <w:szCs w:val="20"/>
            <w:lang w:eastAsia="zh-CN"/>
            <w14:textFill>
              <w14:solidFill>
                <w14:schemeClr w14:val="tx1"/>
              </w14:solidFill>
            </w14:textFill>
          </w:rPr>
          <w:t xml:space="preserve">: Impact of UL/DL Harmonic </w:t>
        </w:r>
      </w:ins>
      <w:ins w:id="329" w:author="ZTE_Wubin" w:date="2022-03-31T17:25:40Z">
        <w:r>
          <w:rPr>
            <w:rFonts w:hint="eastAsia" w:ascii="Arial" w:hAnsi="Arial" w:eastAsia="MS Mincho"/>
            <w:b/>
            <w:color w:val="000000" w:themeColor="text1"/>
            <w:sz w:val="20"/>
            <w:szCs w:val="20"/>
            <w:lang w:eastAsia="ja-JP"/>
            <w14:textFill>
              <w14:solidFill>
                <w14:schemeClr w14:val="tx1"/>
              </w14:solidFill>
            </w14:textFill>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30"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1"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bookmarkStart w:id="36" w:name="OLE_LINK3"/>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2"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3"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4"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5"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6"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37"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8" w:author="ZTE_Rev" w:date="2022-05-06T09:58:37Z"/>
                <w:rFonts w:hint="default" w:ascii="Arial" w:hAnsi="Arial" w:eastAsia="MS Mincho" w:cs="Arial"/>
                <w:color w:val="000000" w:themeColor="text1"/>
                <w:sz w:val="18"/>
                <w:szCs w:val="18"/>
                <w:highlight w:val="none"/>
                <w:lang w:val="en-US" w:eastAsia="ja-JP"/>
                <w14:textFill>
                  <w14:solidFill>
                    <w14:schemeClr w14:val="tx1"/>
                  </w14:solidFill>
                </w14:textFill>
              </w:rPr>
            </w:pPr>
            <w:ins w:id="339"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41"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342"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3" w:author="ZTE_Rev" w:date="2022-05-06T09:58:37Z"/>
                <w:rFonts w:hint="default" w:ascii="Arial" w:hAnsi="Arial" w:eastAsia="宋体" w:cs="Arial"/>
                <w:b/>
                <w:color w:val="000000" w:themeColor="text1"/>
                <w:sz w:val="18"/>
                <w:szCs w:val="18"/>
                <w:highlight w:val="none"/>
                <w:lang w:val="en-US" w:eastAsia="zh-CN"/>
                <w14:textFill>
                  <w14:solidFill>
                    <w14:schemeClr w14:val="tx1"/>
                  </w14:solidFill>
                </w14:textFill>
              </w:rPr>
            </w:pPr>
            <w:ins w:id="344"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345" w:author="ZTE_Rev" w:date="2022-05-06T09:58:37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346" w:author="ZTE_Rev" w:date="2022-05-06T09:58:37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347"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48"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9"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50"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1" w:author="ZTE_Rev" w:date="2022-05-06T09:58:37Z"/>
                <w:rFonts w:hint="default" w:ascii="Arial" w:hAnsi="Arial" w:eastAsia="MS Mincho" w:cs="Arial"/>
                <w:b/>
                <w:color w:val="000000" w:themeColor="text1"/>
                <w:sz w:val="18"/>
                <w:szCs w:val="18"/>
                <w:highlight w:val="none"/>
                <w:lang w:val="en-US" w:eastAsia="ja-JP"/>
                <w14:textFill>
                  <w14:solidFill>
                    <w14:schemeClr w14:val="tx1"/>
                  </w14:solidFill>
                </w14:textFill>
              </w:rPr>
            </w:pPr>
            <w:ins w:id="352" w:author="ZTE_Rev" w:date="2022-05-06T09:58:37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53"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4"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55"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6"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57"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58"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9"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0" w:author="ZTE_Rev" w:date="2022-05-06T09:59:12Z">
              <w:r>
                <w:rPr>
                  <w:rFonts w:hint="eastAsia" w:eastAsia="宋体" w:cs="Arial"/>
                  <w:color w:val="000000" w:themeColor="text1"/>
                  <w:sz w:val="18"/>
                  <w:szCs w:val="18"/>
                  <w:highlight w:val="none"/>
                  <w:lang w:val="en-US" w:eastAsia="zh-CN"/>
                  <w14:textFill>
                    <w14:solidFill>
                      <w14:schemeClr w14:val="tx1"/>
                    </w14:solidFill>
                  </w14:textFill>
                </w:rPr>
                <w:t>D</w:t>
              </w:r>
            </w:ins>
            <w:ins w:id="361"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62"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3" w:author="ZTE_Rev" w:date="2022-05-06T09:59:14Z">
              <w:r>
                <w:rPr>
                  <w:rFonts w:hint="eastAsia" w:eastAsia="宋体" w:cs="Arial"/>
                  <w:color w:val="000000" w:themeColor="text1"/>
                  <w:sz w:val="18"/>
                  <w:szCs w:val="18"/>
                  <w:highlight w:val="none"/>
                  <w:lang w:val="en-US" w:eastAsia="zh-CN"/>
                  <w14:textFill>
                    <w14:solidFill>
                      <w14:schemeClr w14:val="tx1"/>
                    </w14:solidFill>
                  </w14:textFill>
                </w:rPr>
                <w:t>D</w:t>
              </w:r>
            </w:ins>
            <w:ins w:id="364"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65"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6" w:author="ZTE_Rev" w:date="2022-05-06T09:59:21Z">
              <w:r>
                <w:rPr>
                  <w:rFonts w:hint="eastAsia" w:eastAsia="宋体" w:cs="Arial"/>
                  <w:color w:val="000000" w:themeColor="text1"/>
                  <w:sz w:val="18"/>
                  <w:szCs w:val="18"/>
                  <w:highlight w:val="none"/>
                  <w:lang w:val="en-US" w:eastAsia="zh-CN"/>
                  <w14:textFill>
                    <w14:solidFill>
                      <w14:schemeClr w14:val="tx1"/>
                    </w14:solidFill>
                  </w14:textFill>
                </w:rPr>
                <w:t>D</w:t>
              </w:r>
            </w:ins>
            <w:ins w:id="367"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68"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69" w:author="ZTE_Rev" w:date="2022-05-06T09:59:27Z">
              <w:r>
                <w:rPr>
                  <w:rFonts w:hint="eastAsia" w:eastAsia="宋体" w:cs="Arial"/>
                  <w:color w:val="000000" w:themeColor="text1"/>
                  <w:sz w:val="18"/>
                  <w:szCs w:val="18"/>
                  <w:highlight w:val="none"/>
                  <w:lang w:val="en-US" w:eastAsia="zh-CN"/>
                  <w14:textFill>
                    <w14:solidFill>
                      <w14:schemeClr w14:val="tx1"/>
                    </w14:solidFill>
                  </w14:textFill>
                </w:rPr>
                <w:t>D</w:t>
              </w:r>
            </w:ins>
            <w:ins w:id="370"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71"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2" w:author="ZTE_Rev" w:date="2022-05-06T09:59:32Z">
              <w:r>
                <w:rPr>
                  <w:rFonts w:hint="eastAsia" w:eastAsia="宋体" w:cs="Arial"/>
                  <w:color w:val="000000" w:themeColor="text1"/>
                  <w:sz w:val="18"/>
                  <w:szCs w:val="18"/>
                  <w:highlight w:val="none"/>
                  <w:lang w:val="en-US" w:eastAsia="zh-CN"/>
                  <w14:textFill>
                    <w14:solidFill>
                      <w14:schemeClr w14:val="tx1"/>
                    </w14:solidFill>
                  </w14:textFill>
                </w:rPr>
                <w:t>D</w:t>
              </w:r>
            </w:ins>
            <w:ins w:id="373"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74"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5" w:author="ZTE_Rev" w:date="2022-05-06T09:59:33Z">
              <w:r>
                <w:rPr>
                  <w:rFonts w:hint="eastAsia" w:eastAsia="宋体" w:cs="Arial"/>
                  <w:color w:val="000000" w:themeColor="text1"/>
                  <w:sz w:val="18"/>
                  <w:szCs w:val="18"/>
                  <w:highlight w:val="none"/>
                  <w:lang w:val="en-US" w:eastAsia="zh-CN"/>
                  <w14:textFill>
                    <w14:solidFill>
                      <w14:schemeClr w14:val="tx1"/>
                    </w14:solidFill>
                  </w14:textFill>
                </w:rPr>
                <w:t>D</w:t>
              </w:r>
            </w:ins>
            <w:ins w:id="376"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77"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78" w:author="ZTE_Rev" w:date="2022-05-06T09:59:34Z">
              <w:r>
                <w:rPr>
                  <w:rFonts w:hint="eastAsia" w:eastAsia="宋体" w:cs="Arial"/>
                  <w:color w:val="000000" w:themeColor="text1"/>
                  <w:sz w:val="18"/>
                  <w:szCs w:val="18"/>
                  <w:highlight w:val="none"/>
                  <w:lang w:val="en-US" w:eastAsia="zh-CN"/>
                  <w14:textFill>
                    <w14:solidFill>
                      <w14:schemeClr w14:val="tx1"/>
                    </w14:solidFill>
                  </w14:textFill>
                </w:rPr>
                <w:t>D</w:t>
              </w:r>
            </w:ins>
            <w:ins w:id="379"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80" w:author="ZTE_Rev" w:date="2022-05-06T09:58:37Z"/>
                <w:rFonts w:hint="default" w:ascii="Arial" w:hAnsi="Arial" w:eastAsia="宋体" w:cs="Arial"/>
                <w:color w:val="000000" w:themeColor="text1"/>
                <w:sz w:val="18"/>
                <w:szCs w:val="18"/>
                <w:highlight w:val="none"/>
                <w:lang w:eastAsia="ja-JP"/>
                <w14:textFill>
                  <w14:solidFill>
                    <w14:schemeClr w14:val="tx1"/>
                  </w14:solidFill>
                </w14:textFill>
              </w:rPr>
            </w:pPr>
            <w:ins w:id="381" w:author="ZTE_Rev" w:date="2022-05-06T09:59:35Z">
              <w:r>
                <w:rPr>
                  <w:rFonts w:hint="eastAsia" w:eastAsia="宋体" w:cs="Arial"/>
                  <w:color w:val="000000" w:themeColor="text1"/>
                  <w:sz w:val="18"/>
                  <w:szCs w:val="18"/>
                  <w:highlight w:val="none"/>
                  <w:lang w:val="en-US" w:eastAsia="zh-CN"/>
                  <w14:textFill>
                    <w14:solidFill>
                      <w14:schemeClr w14:val="tx1"/>
                    </w14:solidFill>
                  </w14:textFill>
                </w:rPr>
                <w:t>D</w:t>
              </w:r>
            </w:ins>
            <w:ins w:id="382" w:author="ZTE_Rev" w:date="2022-05-06T09:58:37Z">
              <w:r>
                <w:rPr>
                  <w:rFonts w:hint="default" w:ascii="Arial" w:hAnsi="Arial" w:eastAsia="宋体" w:cs="Arial"/>
                  <w:color w:val="000000" w:themeColor="text1"/>
                  <w:sz w:val="18"/>
                  <w:szCs w:val="18"/>
                  <w:highlight w:val="none"/>
                  <w:lang w:eastAsia="ja-JP"/>
                  <w14:textFill>
                    <w14:solidFill>
                      <w14:schemeClr w14:val="tx1"/>
                    </w14:solidFill>
                  </w14:textFill>
                </w:rPr>
                <w:t>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83"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4"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85"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6" w:author="ZTE_Rev" w:date="2022-05-06T09:58:37Z"/>
                <w:rFonts w:hint="eastAsia" w:ascii="Arial" w:hAnsi="Arial" w:eastAsia="宋体"/>
                <w:color w:val="000000" w:themeColor="text1"/>
                <w:sz w:val="18"/>
                <w:highlight w:val="none"/>
                <w:lang w:val="en-US" w:eastAsia="zh-CN"/>
                <w14:textFill>
                  <w14:solidFill>
                    <w14:schemeClr w14:val="tx1"/>
                  </w14:solidFill>
                </w14:textFill>
              </w:rPr>
            </w:pPr>
            <w:ins w:id="387"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8" w:author="ZTE_Rev" w:date="2022-05-06T09:58:37Z"/>
                <w:rFonts w:hint="eastAsia" w:ascii="Arial" w:hAnsi="Arial" w:eastAsia="宋体"/>
                <w:color w:val="000000" w:themeColor="text1"/>
                <w:sz w:val="18"/>
                <w:highlight w:val="none"/>
                <w:lang w:val="en-US" w:eastAsia="zh-CN"/>
                <w14:textFill>
                  <w14:solidFill>
                    <w14:schemeClr w14:val="tx1"/>
                  </w14:solidFill>
                </w14:textFill>
              </w:rPr>
            </w:pPr>
            <w:ins w:id="389"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0"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1" w:author="ZTE_Rev" w:date="2022-05-06T09:58:37Z">
              <w:bookmarkStart w:id="37" w:name="OLE_LINK2"/>
              <w:r>
                <w:rPr>
                  <w:rFonts w:hint="eastAsia" w:ascii="Arial" w:hAnsi="Arial" w:eastAsia="宋体"/>
                  <w:color w:val="000000" w:themeColor="text1"/>
                  <w:sz w:val="18"/>
                  <w:highlight w:val="none"/>
                  <w:lang w:val="en-US" w:eastAsia="zh-CN"/>
                  <w14:textFill>
                    <w14:solidFill>
                      <w14:schemeClr w14:val="tx1"/>
                    </w14:solidFill>
                  </w14:textFill>
                </w:rPr>
                <w:t>758</w:t>
              </w:r>
              <w:bookmarkEnd w:id="37"/>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2"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3"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4"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5"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w:t>
              </w:r>
            </w:ins>
            <w:ins w:id="396" w:author="ZTE_Rev" w:date="2022-05-06T10:00:48Z">
              <w:r>
                <w:rPr>
                  <w:rFonts w:hint="eastAsia" w:ascii="Arial" w:hAnsi="Arial" w:eastAsia="宋体"/>
                  <w:color w:val="000000" w:themeColor="text1"/>
                  <w:sz w:val="18"/>
                  <w:highlight w:val="none"/>
                  <w:lang w:val="en-US" w:eastAsia="zh-CN"/>
                  <w14:textFill>
                    <w14:solidFill>
                      <w14:schemeClr w14:val="tx1"/>
                    </w14:solidFill>
                  </w14:textFill>
                </w:rPr>
                <w:t>516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398"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w:t>
              </w:r>
            </w:ins>
            <w:ins w:id="399" w:author="ZTE_Rev" w:date="2022-05-06T10:00:53Z">
              <w:r>
                <w:rPr>
                  <w:rFonts w:hint="eastAsia" w:ascii="Arial" w:hAnsi="Arial" w:eastAsia="宋体"/>
                  <w:color w:val="000000" w:themeColor="text1"/>
                  <w:sz w:val="18"/>
                  <w:highlight w:val="none"/>
                  <w:lang w:val="en-US" w:eastAsia="zh-CN"/>
                  <w14:textFill>
                    <w14:solidFill>
                      <w14:schemeClr w14:val="tx1"/>
                    </w14:solidFill>
                  </w14:textFill>
                </w:rPr>
                <w:t>606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0"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1" w:author="ZTE_Rev" w:date="2022-05-06T10:01:01Z">
              <w:r>
                <w:rPr>
                  <w:rFonts w:hint="eastAsia" w:ascii="Arial" w:hAnsi="Arial" w:eastAsia="宋体"/>
                  <w:color w:val="000000" w:themeColor="text1"/>
                  <w:sz w:val="18"/>
                  <w:highlight w:val="none"/>
                  <w:lang w:val="en-US" w:eastAsia="zh-CN"/>
                  <w14:textFill>
                    <w14:solidFill>
                      <w14:schemeClr w14:val="tx1"/>
                    </w14:solidFill>
                  </w14:textFill>
                </w:rPr>
                <w:t>22</w:t>
              </w:r>
            </w:ins>
            <w:ins w:id="402" w:author="ZTE_Rev" w:date="2022-05-06T10:01:02Z">
              <w:r>
                <w:rPr>
                  <w:rFonts w:hint="eastAsia" w:ascii="Arial" w:hAnsi="Arial" w:eastAsia="宋体"/>
                  <w:color w:val="000000" w:themeColor="text1"/>
                  <w:sz w:val="18"/>
                  <w:highlight w:val="none"/>
                  <w:lang w:val="en-US" w:eastAsia="zh-CN"/>
                  <w14:textFill>
                    <w14:solidFill>
                      <w14:schemeClr w14:val="tx1"/>
                    </w14:solidFill>
                  </w14:textFill>
                </w:rPr>
                <w:t>7</w:t>
              </w:r>
            </w:ins>
            <w:ins w:id="403" w:author="ZTE_Rev" w:date="2022-05-06T10:01:04Z">
              <w:r>
                <w:rPr>
                  <w:rFonts w:hint="eastAsia" w:ascii="Arial" w:hAnsi="Arial" w:eastAsia="宋体"/>
                  <w:color w:val="000000" w:themeColor="text1"/>
                  <w:sz w:val="18"/>
                  <w:highlight w:val="none"/>
                  <w:lang w:val="en-US" w:eastAsia="zh-CN"/>
                  <w14:textFill>
                    <w14:solidFill>
                      <w14:schemeClr w14:val="tx1"/>
                    </w14:solidFill>
                  </w14:textFill>
                </w:rPr>
                <w:t>4</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4"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5"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w:t>
              </w:r>
            </w:ins>
            <w:ins w:id="406" w:author="ZTE_Rev" w:date="2022-05-06T10:01:07Z">
              <w:r>
                <w:rPr>
                  <w:rFonts w:hint="eastAsia" w:ascii="Arial" w:hAnsi="Arial" w:eastAsia="宋体"/>
                  <w:color w:val="000000" w:themeColor="text1"/>
                  <w:sz w:val="18"/>
                  <w:highlight w:val="none"/>
                  <w:lang w:val="en-US" w:eastAsia="zh-CN"/>
                  <w14:textFill>
                    <w14:solidFill>
                      <w14:schemeClr w14:val="tx1"/>
                    </w14:solidFill>
                  </w14:textFill>
                </w:rPr>
                <w:t>409</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08" w:author="ZTE_Rev" w:date="2022-05-06T10:01:14Z">
              <w:r>
                <w:rPr>
                  <w:rFonts w:hint="eastAsia" w:ascii="Arial" w:hAnsi="Arial" w:eastAsia="宋体"/>
                  <w:color w:val="000000" w:themeColor="text1"/>
                  <w:sz w:val="18"/>
                  <w:highlight w:val="none"/>
                  <w:lang w:val="en-US" w:eastAsia="zh-CN"/>
                  <w14:textFill>
                    <w14:solidFill>
                      <w14:schemeClr w14:val="tx1"/>
                    </w14:solidFill>
                  </w14:textFill>
                </w:rPr>
                <w:t>303</w:t>
              </w:r>
            </w:ins>
            <w:ins w:id="409" w:author="ZTE_Rev" w:date="2022-05-06T10:01:15Z">
              <w:r>
                <w:rPr>
                  <w:rFonts w:hint="eastAsia" w:ascii="Arial" w:hAnsi="Arial" w:eastAsia="宋体"/>
                  <w:color w:val="000000" w:themeColor="text1"/>
                  <w:sz w:val="18"/>
                  <w:highlight w:val="none"/>
                  <w:lang w:val="en-US" w:eastAsia="zh-CN"/>
                  <w14:textFill>
                    <w14:solidFill>
                      <w14:schemeClr w14:val="tx1"/>
                    </w14:solidFill>
                  </w14:textFill>
                </w:rPr>
                <w:t>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0"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1" w:author="ZTE_Rev" w:date="2022-05-06T10:01:19Z">
              <w:r>
                <w:rPr>
                  <w:rFonts w:hint="eastAsia" w:ascii="Arial" w:hAnsi="Arial" w:eastAsia="宋体"/>
                  <w:color w:val="000000" w:themeColor="text1"/>
                  <w:sz w:val="18"/>
                  <w:highlight w:val="none"/>
                  <w:lang w:val="en-US" w:eastAsia="zh-CN"/>
                  <w14:textFill>
                    <w14:solidFill>
                      <w14:schemeClr w14:val="tx1"/>
                    </w14:solidFill>
                  </w14:textFill>
                </w:rPr>
                <w:t>3212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2"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3" w:author="ZTE_Rev" w:date="2022-05-06T10:01:26Z">
              <w:r>
                <w:rPr>
                  <w:rFonts w:hint="eastAsia" w:ascii="Arial" w:hAnsi="Arial" w:eastAsia="宋体"/>
                  <w:color w:val="000000" w:themeColor="text1"/>
                  <w:sz w:val="18"/>
                  <w:highlight w:val="none"/>
                  <w:lang w:val="en-US" w:eastAsia="zh-CN"/>
                  <w14:textFill>
                    <w14:solidFill>
                      <w14:schemeClr w14:val="tx1"/>
                    </w14:solidFill>
                  </w14:textFill>
                </w:rPr>
                <w:t>37</w:t>
              </w:r>
            </w:ins>
            <w:ins w:id="414" w:author="ZTE_Rev" w:date="2022-05-06T10:01:27Z">
              <w:r>
                <w:rPr>
                  <w:rFonts w:hint="eastAsia" w:ascii="Arial" w:hAnsi="Arial" w:eastAsia="宋体"/>
                  <w:color w:val="000000" w:themeColor="text1"/>
                  <w:sz w:val="18"/>
                  <w:highlight w:val="none"/>
                  <w:lang w:val="en-US" w:eastAsia="zh-CN"/>
                  <w14:textFill>
                    <w14:solidFill>
                      <w14:schemeClr w14:val="tx1"/>
                    </w14:solidFill>
                  </w14:textFill>
                </w:rPr>
                <w:t>90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5"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16" w:author="ZTE_Rev" w:date="2022-05-06T10:01:30Z">
              <w:r>
                <w:rPr>
                  <w:rFonts w:hint="eastAsia" w:ascii="Arial" w:hAnsi="Arial" w:eastAsia="宋体"/>
                  <w:color w:val="000000" w:themeColor="text1"/>
                  <w:sz w:val="18"/>
                  <w:highlight w:val="none"/>
                  <w:lang w:val="en-US" w:eastAsia="zh-CN"/>
                  <w14:textFill>
                    <w14:solidFill>
                      <w14:schemeClr w14:val="tx1"/>
                    </w14:solidFill>
                  </w14:textFill>
                </w:rPr>
                <w:t>40</w:t>
              </w:r>
            </w:ins>
            <w:ins w:id="417" w:author="ZTE_Rev" w:date="2022-05-06T10:01:31Z">
              <w:r>
                <w:rPr>
                  <w:rFonts w:hint="eastAsia" w:ascii="Arial" w:hAnsi="Arial" w:eastAsia="宋体"/>
                  <w:color w:val="000000" w:themeColor="text1"/>
                  <w:sz w:val="18"/>
                  <w:highlight w:val="none"/>
                  <w:lang w:val="en-US" w:eastAsia="zh-CN"/>
                  <w14:textFill>
                    <w14:solidFill>
                      <w14:schemeClr w14:val="tx1"/>
                    </w14:solidFill>
                  </w14:textFill>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18" w:author="ZTE_Rev" w:date="2022-05-06T09:58:3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0"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3"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4"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5"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6"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28"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0"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3"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4"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5"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6"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7"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38"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8040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9"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40"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8100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1"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42"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3" w:author="ZTE_Rev" w:date="2022-05-06T09:58:37Z"/>
                <w:rFonts w:hint="default" w:ascii="Arial" w:hAnsi="Arial" w:eastAsia="宋体"/>
                <w:color w:val="000000" w:themeColor="text1"/>
                <w:sz w:val="18"/>
                <w:highlight w:val="none"/>
                <w:lang w:val="en-US" w:eastAsia="zh-CN"/>
                <w14:textFill>
                  <w14:solidFill>
                    <w14:schemeClr w14:val="tx1"/>
                  </w14:solidFill>
                </w14:textFill>
              </w:rPr>
            </w:pPr>
            <w:ins w:id="444" w:author="ZTE_Rev" w:date="2022-05-06T09:58:37Z">
              <w:r>
                <w:rPr>
                  <w:rFonts w:hint="eastAsia" w:ascii="Arial" w:hAnsi="Arial" w:eastAsia="宋体"/>
                  <w:color w:val="000000" w:themeColor="text1"/>
                  <w:sz w:val="18"/>
                  <w:highlight w:val="none"/>
                  <w:lang w:val="en-US" w:eastAsia="zh-CN"/>
                  <w14:textFill>
                    <w14:solidFill>
                      <w14:schemeClr w14:val="tx1"/>
                    </w14:solidFill>
                  </w14:textFill>
                </w:rPr>
                <w:t>10125</w:t>
              </w:r>
            </w:ins>
          </w:p>
        </w:tc>
      </w:tr>
      <w:bookmarkEnd w:id="36"/>
    </w:tbl>
    <w:p>
      <w:pPr>
        <w:rPr>
          <w:ins w:id="445" w:author="ZTE_Wubin" w:date="2022-04-29T09:57:45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446"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447"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Based on above table, there is no harmonic mixing issue for the band combination of </w:t>
        </w:r>
      </w:ins>
      <w:ins w:id="448"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49"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450"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w:t>
        </w:r>
      </w:ins>
    </w:p>
    <w:p>
      <w:pPr>
        <w:keepNext/>
        <w:keepLines/>
        <w:pageBreakBefore w:val="0"/>
        <w:widowControl/>
        <w:kinsoku/>
        <w:wordWrap/>
        <w:overflowPunct/>
        <w:topLinePunct w:val="0"/>
        <w:autoSpaceDE/>
        <w:autoSpaceDN/>
        <w:bidi w:val="0"/>
        <w:adjustRightInd/>
        <w:snapToGrid/>
        <w:spacing w:before="120" w:beforeLines="0" w:afterLines="0"/>
        <w:textAlignment w:val="auto"/>
        <w:outlineLvl w:val="0"/>
        <w:rPr>
          <w:ins w:id="451" w:author="ZTE_Wubin" w:date="2022-03-31T17:25:40Z"/>
          <w:rFonts w:ascii="Arial" w:hAnsi="Arial" w:cs="Arial"/>
          <w:color w:val="000000" w:themeColor="text1"/>
          <w:sz w:val="24"/>
          <w:szCs w:val="24"/>
          <w:lang w:val="en-US" w:eastAsia="zh-CN"/>
          <w14:textFill>
            <w14:solidFill>
              <w14:schemeClr w14:val="tx1"/>
            </w14:solidFill>
          </w14:textFill>
        </w:rPr>
      </w:pPr>
      <w:ins w:id="452" w:author="ZTE_Wubin" w:date="2022-03-31T17:25:40Z">
        <w:bookmarkStart w:id="38" w:name="_Toc500344700"/>
        <w:bookmarkStart w:id="39" w:name="_Toc512349352"/>
        <w:bookmarkStart w:id="40" w:name="_Toc494295351"/>
        <w:bookmarkStart w:id="41" w:name="_Toc492043935"/>
        <w:bookmarkStart w:id="42" w:name="_Toc507677574"/>
        <w:bookmarkStart w:id="43" w:name="_Toc492044188"/>
        <w:bookmarkStart w:id="44" w:name="_Toc495923448"/>
        <w:r>
          <w:rPr>
            <w:rFonts w:hint="eastAsia" w:ascii="Arial" w:hAnsi="Arial" w:cs="Arial"/>
            <w:color w:val="000000" w:themeColor="text1"/>
            <w:sz w:val="24"/>
            <w:szCs w:val="24"/>
            <w:lang w:val="en-US" w:eastAsia="zh-CN"/>
            <w14:textFill>
              <w14:solidFill>
                <w14:schemeClr w14:val="tx1"/>
              </w14:solidFill>
            </w14:textFill>
          </w:rPr>
          <w:t>6.x</w:t>
        </w:r>
      </w:ins>
      <w:ins w:id="453" w:author="ZTE_Wubin" w:date="2022-03-31T17:25:40Z">
        <w:r>
          <w:rPr>
            <w:rFonts w:ascii="Arial" w:hAnsi="Arial" w:cs="Arial"/>
            <w:color w:val="000000" w:themeColor="text1"/>
            <w:sz w:val="24"/>
            <w:szCs w:val="24"/>
            <w:lang w:val="en-US"/>
            <w14:textFill>
              <w14:solidFill>
                <w14:schemeClr w14:val="tx1"/>
              </w14:solidFill>
            </w14:textFill>
          </w:rPr>
          <w:t>.</w:t>
        </w:r>
      </w:ins>
      <w:ins w:id="454"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455" w:author="ZTE_Wubin" w:date="2022-03-31T17:25:40Z">
        <w:r>
          <w:rPr>
            <w:rFonts w:ascii="Arial" w:hAnsi="Arial" w:cs="Arial"/>
            <w:color w:val="000000" w:themeColor="text1"/>
            <w:sz w:val="24"/>
            <w:szCs w:val="24"/>
            <w:lang w:val="en-US" w:eastAsia="zh-CN"/>
            <w14:textFill>
              <w14:solidFill>
                <w14:schemeClr w14:val="tx1"/>
              </w14:solidFill>
            </w14:textFill>
          </w:rPr>
          <w:t>4</w:t>
        </w:r>
      </w:ins>
      <w:ins w:id="456" w:author="ZTE_Wubin" w:date="2022-03-31T17:25:40Z">
        <w:r>
          <w:rPr>
            <w:rFonts w:ascii="Arial" w:hAnsi="Arial" w:cs="Arial"/>
            <w:color w:val="000000" w:themeColor="text1"/>
            <w:sz w:val="24"/>
            <w:szCs w:val="24"/>
            <w:lang w:val="en-US" w:eastAsia="sv-SE"/>
            <w14:textFill>
              <w14:solidFill>
                <w14:schemeClr w14:val="tx1"/>
              </w14:solidFill>
            </w14:textFill>
          </w:rPr>
          <w:tab/>
        </w:r>
      </w:ins>
      <w:ins w:id="457"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458" w:author="ZTE_Wubin" w:date="2022-03-31T17:25:40Z">
        <w:r>
          <w:rPr>
            <w:rFonts w:ascii="Arial" w:hAnsi="Arial" w:cs="Arial"/>
            <w:color w:val="000000" w:themeColor="text1"/>
            <w:sz w:val="24"/>
            <w:szCs w:val="24"/>
            <w:lang w:val="en-US"/>
            <w14:textFill>
              <w14:solidFill>
                <w14:schemeClr w14:val="tx1"/>
              </w14:solidFill>
            </w14:textFill>
          </w:rPr>
          <w:t>∆T</w:t>
        </w:r>
      </w:ins>
      <w:ins w:id="459" w:author="ZTE_Wubin" w:date="2022-03-31T17:25:40Z">
        <w:r>
          <w:rPr>
            <w:rFonts w:ascii="Arial" w:hAnsi="Arial" w:cs="Arial"/>
            <w:color w:val="000000" w:themeColor="text1"/>
            <w:sz w:val="24"/>
            <w:szCs w:val="24"/>
            <w:vertAlign w:val="subscript"/>
            <w:lang w:val="en-US"/>
            <w14:textFill>
              <w14:solidFill>
                <w14:schemeClr w14:val="tx1"/>
              </w14:solidFill>
            </w14:textFill>
          </w:rPr>
          <w:t>IB</w:t>
        </w:r>
      </w:ins>
      <w:ins w:id="460" w:author="ZTE_Wubin" w:date="2022-03-31T17:25:40Z">
        <w:r>
          <w:rPr>
            <w:rFonts w:ascii="Arial" w:hAnsi="Arial" w:cs="Arial"/>
            <w:color w:val="000000" w:themeColor="text1"/>
            <w:sz w:val="24"/>
            <w:szCs w:val="24"/>
            <w:lang w:val="en-US"/>
            <w14:textFill>
              <w14:solidFill>
                <w14:schemeClr w14:val="tx1"/>
              </w14:solidFill>
            </w14:textFill>
          </w:rPr>
          <w:t xml:space="preserve"> and ∆R</w:t>
        </w:r>
      </w:ins>
      <w:ins w:id="461" w:author="ZTE_Wubin" w:date="2022-03-31T17:25:40Z">
        <w:r>
          <w:rPr>
            <w:rFonts w:ascii="Arial" w:hAnsi="Arial" w:cs="Arial"/>
            <w:color w:val="000000" w:themeColor="text1"/>
            <w:sz w:val="24"/>
            <w:szCs w:val="24"/>
            <w:vertAlign w:val="subscript"/>
            <w:lang w:val="en-US"/>
            <w14:textFill>
              <w14:solidFill>
                <w14:schemeClr w14:val="tx1"/>
              </w14:solidFill>
            </w14:textFill>
          </w:rPr>
          <w:t>IB</w:t>
        </w:r>
      </w:ins>
      <w:ins w:id="462" w:author="ZTE_Wubin" w:date="2022-03-31T17:25:40Z">
        <w:r>
          <w:rPr>
            <w:rFonts w:ascii="Arial" w:hAnsi="Arial" w:cs="Arial"/>
            <w:color w:val="000000" w:themeColor="text1"/>
            <w:sz w:val="24"/>
            <w:szCs w:val="24"/>
            <w:lang w:val="en-US"/>
            <w14:textFill>
              <w14:solidFill>
                <w14:schemeClr w14:val="tx1"/>
              </w14:solidFill>
            </w14:textFill>
          </w:rPr>
          <w:t xml:space="preserve"> values</w:t>
        </w:r>
        <w:bookmarkEnd w:id="38"/>
        <w:bookmarkEnd w:id="39"/>
        <w:bookmarkEnd w:id="40"/>
        <w:bookmarkEnd w:id="41"/>
        <w:bookmarkEnd w:id="42"/>
        <w:bookmarkEnd w:id="43"/>
        <w:bookmarkEnd w:id="44"/>
      </w:ins>
    </w:p>
    <w:p>
      <w:pPr>
        <w:rPr>
          <w:ins w:id="463" w:author="ZTE_Wubin" w:date="2022-03-31T17:25:40Z"/>
          <w:rFonts w:hint="eastAsia" w:ascii="Times New Roman" w:hAnsi="Times New Roman" w:eastAsia="宋体" w:cs="Times New Roman"/>
          <w:color w:val="000000" w:themeColor="text1"/>
          <w:sz w:val="20"/>
          <w:szCs w:val="20"/>
          <w:lang w:val="en-US" w:eastAsia="zh-CN"/>
          <w14:textFill>
            <w14:solidFill>
              <w14:schemeClr w14:val="tx1"/>
            </w14:solidFill>
          </w14:textFill>
        </w:rPr>
      </w:pPr>
      <w:ins w:id="464"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For </w:t>
        </w:r>
      </w:ins>
      <w:ins w:id="465"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66"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467"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it is proposed to use </w:t>
        </w:r>
      </w:ins>
      <w:ins w:id="468"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the </w:t>
        </w:r>
      </w:ins>
      <w:ins w:id="469"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same </w:t>
        </w:r>
      </w:ins>
      <w:ins w:id="470" w:author="ZTE_Wubin" w:date="2022-03-31T17:25:40Z">
        <w:r>
          <w:rPr>
            <w:rFonts w:hint="default" w:ascii="Times New Roman" w:hAnsi="Times New Roman" w:cs="Times New Roman"/>
            <w:color w:val="000000" w:themeColor="text1"/>
            <w:sz w:val="20"/>
            <w:szCs w:val="20"/>
            <w14:textFill>
              <w14:solidFill>
                <w14:schemeClr w14:val="tx1"/>
              </w14:solidFill>
            </w14:textFill>
          </w:rPr>
          <w:sym w:font="Symbol" w:char="F044"/>
        </w:r>
      </w:ins>
      <w:ins w:id="471" w:author="ZTE_Wubin" w:date="2022-03-31T17:25:40Z">
        <w:r>
          <w:rPr>
            <w:rFonts w:hint="default" w:ascii="Times New Roman" w:hAnsi="Times New Roman" w:cs="Times New Roman"/>
            <w:color w:val="000000" w:themeColor="text1"/>
            <w:sz w:val="20"/>
            <w:szCs w:val="20"/>
            <w14:textFill>
              <w14:solidFill>
                <w14:schemeClr w14:val="tx1"/>
              </w14:solidFill>
            </w14:textFill>
          </w:rPr>
          <w:t>T</w:t>
        </w:r>
      </w:ins>
      <w:ins w:id="472" w:author="ZTE_Wubin" w:date="2022-03-31T17:25:40Z">
        <w:r>
          <w:rPr>
            <w:rFonts w:hint="default" w:ascii="Times New Roman" w:hAnsi="Times New Roman" w:cs="Times New Roman"/>
            <w:color w:val="000000" w:themeColor="text1"/>
            <w:sz w:val="20"/>
            <w:szCs w:val="20"/>
            <w:vertAlign w:val="subscript"/>
            <w14:textFill>
              <w14:solidFill>
                <w14:schemeClr w14:val="tx1"/>
              </w14:solidFill>
            </w14:textFill>
          </w:rPr>
          <w:t>IB,c</w:t>
        </w:r>
      </w:ins>
      <w:ins w:id="473"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and </w:t>
        </w:r>
      </w:ins>
      <w:ins w:id="474" w:author="ZTE_Wubin" w:date="2022-03-31T17:25:40Z">
        <w:r>
          <w:rPr>
            <w:rFonts w:hint="default" w:ascii="Times New Roman" w:hAnsi="Times New Roman" w:cs="Times New Roman"/>
            <w:color w:val="000000" w:themeColor="text1"/>
            <w:sz w:val="20"/>
            <w:szCs w:val="20"/>
            <w14:textFill>
              <w14:solidFill>
                <w14:schemeClr w14:val="tx1"/>
              </w14:solidFill>
            </w14:textFill>
          </w:rPr>
          <w:sym w:font="Symbol" w:char="F044"/>
        </w:r>
      </w:ins>
      <w:ins w:id="475" w:author="ZTE_Wubin" w:date="2022-03-31T17:25:40Z">
        <w:r>
          <w:rPr>
            <w:rFonts w:hint="default" w:ascii="Times New Roman" w:hAnsi="Times New Roman" w:cs="Times New Roman"/>
            <w:color w:val="000000" w:themeColor="text1"/>
            <w:sz w:val="20"/>
            <w:szCs w:val="20"/>
            <w14:textFill>
              <w14:solidFill>
                <w14:schemeClr w14:val="tx1"/>
              </w14:solidFill>
            </w14:textFill>
          </w:rPr>
          <w:t>R</w:t>
        </w:r>
      </w:ins>
      <w:ins w:id="476" w:author="ZTE_Wubin" w:date="2022-03-31T17:25:40Z">
        <w:r>
          <w:rPr>
            <w:rFonts w:hint="default" w:ascii="Times New Roman" w:hAnsi="Times New Roman" w:cs="Times New Roman"/>
            <w:color w:val="000000" w:themeColor="text1"/>
            <w:sz w:val="20"/>
            <w:szCs w:val="20"/>
            <w:vertAlign w:val="subscript"/>
            <w14:textFill>
              <w14:solidFill>
                <w14:schemeClr w14:val="tx1"/>
              </w14:solidFill>
            </w14:textFill>
          </w:rPr>
          <w:t>IB</w:t>
        </w:r>
      </w:ins>
      <w:ins w:id="477"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values </w:t>
        </w:r>
      </w:ins>
      <w:ins w:id="478"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of </w:t>
        </w:r>
      </w:ins>
      <w:ins w:id="479" w:author="ZTE_Wubin" w:date="2022-03-31T17:25:40Z">
        <w:r>
          <w:rPr>
            <w:rFonts w:hint="eastAsia" w:cs="Times New Roman"/>
            <w:color w:val="000000" w:themeColor="text1"/>
            <w:sz w:val="20"/>
            <w:szCs w:val="20"/>
            <w:lang w:val="en-US" w:eastAsia="zh-CN"/>
            <w14:textFill>
              <w14:solidFill>
                <w14:schemeClr w14:val="tx1"/>
              </w14:solidFill>
            </w14:textFill>
          </w:rPr>
          <w:t>DC</w:t>
        </w:r>
      </w:ins>
      <w:ins w:id="480"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_</w:t>
        </w:r>
      </w:ins>
      <w:ins w:id="481" w:author="ZTE_Wubin" w:date="2022-03-31T17:25:40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482" w:author="ZTE_Wubin" w:date="2022-03-31T17:25:40Z">
        <w:r>
          <w:rPr>
            <w:rFonts w:hint="eastAsia" w:cs="Times New Roman"/>
            <w:color w:val="000000" w:themeColor="text1"/>
            <w:sz w:val="20"/>
            <w:szCs w:val="20"/>
            <w:lang w:val="en-US" w:eastAsia="zh-CN"/>
            <w14:textFill>
              <w14:solidFill>
                <w14:schemeClr w14:val="tx1"/>
              </w14:solidFill>
            </w14:textFill>
          </w:rPr>
          <w:t>28</w:t>
        </w:r>
      </w:ins>
      <w:ins w:id="483"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w:t>
        </w:r>
      </w:ins>
      <w:ins w:id="484" w:author="ZTE_Wubin" w:date="2022-03-31T17:25:40Z">
        <w:r>
          <w:rPr>
            <w:rFonts w:hint="eastAsia" w:eastAsia="宋体" w:cs="Times New Roman"/>
            <w:color w:val="000000" w:themeColor="text1"/>
            <w:sz w:val="20"/>
            <w:szCs w:val="20"/>
            <w:lang w:val="en-US" w:eastAsia="zh-CN"/>
            <w14:textFill>
              <w14:solidFill>
                <w14:schemeClr w14:val="tx1"/>
              </w14:solidFill>
            </w14:textFill>
          </w:rPr>
          <w:t>3</w:t>
        </w:r>
      </w:ins>
      <w:ins w:id="485"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4, which </w:t>
        </w:r>
      </w:ins>
      <w:ins w:id="486" w:author="ZTE_Wubin" w:date="2022-03-31T17:25:40Z">
        <w:r>
          <w:rPr>
            <w:rFonts w:hint="default" w:ascii="Times New Roman" w:hAnsi="Times New Roman" w:cs="Times New Roman"/>
            <w:color w:val="000000" w:themeColor="text1"/>
            <w:sz w:val="20"/>
            <w:szCs w:val="20"/>
            <w14:textFill>
              <w14:solidFill>
                <w14:schemeClr w14:val="tx1"/>
              </w14:solidFill>
            </w14:textFill>
          </w:rPr>
          <w:t>are given in the tables below</w:t>
        </w:r>
      </w:ins>
      <w:ins w:id="487"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w:t>
        </w:r>
      </w:ins>
    </w:p>
    <w:p>
      <w:pPr>
        <w:keepNext/>
        <w:keepLines/>
        <w:widowControl w:val="0"/>
        <w:spacing w:before="60"/>
        <w:jc w:val="center"/>
        <w:rPr>
          <w:ins w:id="488" w:author="ZTE_Wubin" w:date="2022-03-31T17:25:40Z"/>
          <w:rFonts w:ascii="Arial" w:hAnsi="Arial"/>
          <w:b/>
          <w:vertAlign w:val="subscript"/>
          <w:lang w:eastAsia="zh-CN"/>
        </w:rPr>
      </w:pPr>
      <w:ins w:id="489" w:author="ZTE_Wubin" w:date="2022-03-31T17:25:40Z">
        <w:r>
          <w:rPr>
            <w:rFonts w:ascii="Arial" w:hAnsi="Arial"/>
            <w:b/>
            <w:lang w:eastAsia="zh-CN"/>
          </w:rPr>
          <w:t xml:space="preserve">Table </w:t>
        </w:r>
      </w:ins>
      <w:ins w:id="490" w:author="ZTE_Wubin" w:date="2022-03-31T17:25:40Z">
        <w:r>
          <w:rPr>
            <w:rFonts w:hint="eastAsia" w:ascii="Arial" w:hAnsi="Arial"/>
            <w:b/>
            <w:lang w:eastAsia="zh-CN"/>
          </w:rPr>
          <w:t>6.1.x</w:t>
        </w:r>
      </w:ins>
      <w:ins w:id="491" w:author="ZTE_Wubin" w:date="2022-03-31T17:25:40Z">
        <w:r>
          <w:rPr>
            <w:rFonts w:ascii="Arial" w:hAnsi="Arial"/>
            <w:b/>
            <w:lang w:eastAsia="zh-CN"/>
          </w:rPr>
          <w:t>.</w:t>
        </w:r>
      </w:ins>
      <w:ins w:id="492" w:author="ZTE_Wubin" w:date="2022-03-31T17:25:40Z">
        <w:r>
          <w:rPr>
            <w:rFonts w:hint="eastAsia" w:ascii="Arial" w:hAnsi="Arial"/>
            <w:b/>
            <w:lang w:eastAsia="zh-TW"/>
          </w:rPr>
          <w:t>5</w:t>
        </w:r>
      </w:ins>
      <w:ins w:id="493" w:author="ZTE_Wubin" w:date="2022-03-31T17:25:40Z">
        <w:r>
          <w:rPr>
            <w:rFonts w:hint="eastAsia" w:ascii="Arial" w:hAnsi="Arial"/>
            <w:b/>
            <w:lang w:eastAsia="zh-CN"/>
          </w:rPr>
          <w:t>-</w:t>
        </w:r>
      </w:ins>
      <w:ins w:id="494" w:author="ZTE_Wubin" w:date="2022-03-31T17:25:40Z">
        <w:r>
          <w:rPr>
            <w:rFonts w:ascii="Arial" w:hAnsi="Arial"/>
            <w:b/>
            <w:lang w:eastAsia="zh-CN"/>
          </w:rPr>
          <w:t>1: ΔT</w:t>
        </w:r>
      </w:ins>
      <w:ins w:id="495" w:author="ZTE_Wubin" w:date="2022-03-31T17:25:40Z">
        <w:r>
          <w:rPr>
            <w:rFonts w:ascii="Arial" w:hAnsi="Arial"/>
            <w:b/>
            <w:vertAlign w:val="subscript"/>
            <w:lang w:eastAsia="zh-CN"/>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96" w:author="ZTE_Wubin" w:date="2022-03-31T17:25:40Z"/>
        </w:trPr>
        <w:tc>
          <w:tcPr>
            <w:tcW w:w="1535" w:type="dxa"/>
            <w:vAlign w:val="center"/>
          </w:tcPr>
          <w:p>
            <w:pPr>
              <w:keepNext/>
              <w:keepLines/>
              <w:widowControl w:val="0"/>
              <w:spacing w:after="0"/>
              <w:jc w:val="center"/>
              <w:rPr>
                <w:ins w:id="497" w:author="ZTE_Wubin" w:date="2022-03-31T17:25:40Z"/>
                <w:rFonts w:ascii="Arial" w:hAnsi="Arial" w:cs="Arial"/>
                <w:sz w:val="18"/>
                <w:lang w:val="zh-CN"/>
              </w:rPr>
            </w:pPr>
            <w:ins w:id="498"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NR</w:t>
              </w:r>
            </w:ins>
            <w:ins w:id="499" w:author="ZTE_Wubin" w:date="2022-03-31T17:25:40Z">
              <w:r>
                <w:rPr>
                  <w:rFonts w:ascii="Arial" w:hAnsi="Arial" w:eastAsia="MS Mincho" w:cs="Arial"/>
                  <w:b/>
                  <w:color w:val="000000" w:themeColor="text1"/>
                  <w:kern w:val="2"/>
                  <w:sz w:val="18"/>
                  <w:szCs w:val="18"/>
                  <w:lang w:val="en-US" w:eastAsia="en-US" w:bidi="ar-SA"/>
                  <w14:textFill>
                    <w14:solidFill>
                      <w14:schemeClr w14:val="tx1"/>
                    </w14:solidFill>
                  </w14:textFill>
                </w:rPr>
                <w:t xml:space="preserve"> CA </w:t>
              </w:r>
            </w:ins>
            <w:ins w:id="500"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Combination</w:t>
              </w:r>
            </w:ins>
          </w:p>
        </w:tc>
        <w:tc>
          <w:tcPr>
            <w:tcW w:w="2049" w:type="dxa"/>
            <w:vAlign w:val="center"/>
          </w:tcPr>
          <w:p>
            <w:pPr>
              <w:keepNext/>
              <w:keepLines/>
              <w:widowControl w:val="0"/>
              <w:spacing w:after="0"/>
              <w:jc w:val="center"/>
              <w:rPr>
                <w:ins w:id="501" w:author="ZTE_Wubin" w:date="2022-03-31T17:25:40Z"/>
                <w:rFonts w:ascii="Arial" w:hAnsi="Arial" w:cs="Arial"/>
                <w:sz w:val="18"/>
                <w:lang w:val="en-US"/>
              </w:rPr>
            </w:pPr>
            <w:ins w:id="502" w:author="ZTE_Wubin" w:date="2022-03-31T17:25:40Z">
              <w:r>
                <w:rPr>
                  <w:rFonts w:ascii="Arial" w:hAnsi="Arial" w:cs="Arial"/>
                  <w:sz w:val="18"/>
                  <w:lang w:val="en-US"/>
                </w:rPr>
                <w:t>NR Band</w:t>
              </w:r>
            </w:ins>
          </w:p>
        </w:tc>
        <w:tc>
          <w:tcPr>
            <w:tcW w:w="2340" w:type="dxa"/>
            <w:vAlign w:val="center"/>
          </w:tcPr>
          <w:p>
            <w:pPr>
              <w:keepNext/>
              <w:keepLines/>
              <w:widowControl w:val="0"/>
              <w:spacing w:after="0"/>
              <w:jc w:val="center"/>
              <w:rPr>
                <w:ins w:id="503" w:author="ZTE_Wubin" w:date="2022-03-31T17:25:40Z"/>
                <w:rFonts w:ascii="Arial" w:hAnsi="Arial" w:cs="Arial"/>
                <w:sz w:val="18"/>
                <w:lang w:val="zh-CN"/>
              </w:rPr>
            </w:pPr>
            <w:ins w:id="504" w:author="ZTE_Wubin" w:date="2022-03-31T17:25:40Z">
              <w:r>
                <w:rPr>
                  <w:rFonts w:ascii="Arial" w:hAnsi="Arial" w:cs="Arial"/>
                  <w:sz w:val="18"/>
                  <w:lang w:val="zh-CN"/>
                </w:rPr>
                <w:t>ΔT</w:t>
              </w:r>
            </w:ins>
            <w:ins w:id="505" w:author="ZTE_Wubin" w:date="2022-03-31T17:25:40Z">
              <w:r>
                <w:rPr>
                  <w:rFonts w:ascii="Arial" w:hAnsi="Arial" w:cs="Arial"/>
                  <w:sz w:val="18"/>
                  <w:vertAlign w:val="subscript"/>
                  <w:lang w:val="zh-CN"/>
                </w:rPr>
                <w:t>IB,c</w:t>
              </w:r>
            </w:ins>
            <w:ins w:id="506" w:author="ZTE_Wubin" w:date="2022-03-31T17:25:40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ZTE_Wubin" w:date="2022-03-31T17:25:40Z"/>
        </w:trPr>
        <w:tc>
          <w:tcPr>
            <w:tcW w:w="1535" w:type="dxa"/>
            <w:vMerge w:val="restart"/>
            <w:vAlign w:val="center"/>
          </w:tcPr>
          <w:p>
            <w:pPr>
              <w:keepNext/>
              <w:keepLines/>
              <w:widowControl w:val="0"/>
              <w:spacing w:after="0"/>
              <w:jc w:val="center"/>
              <w:rPr>
                <w:ins w:id="508" w:author="ZTE_Wubin" w:date="2022-03-31T17:25:40Z"/>
                <w:rFonts w:ascii="Arial" w:hAnsi="Arial" w:cs="Arial"/>
                <w:sz w:val="18"/>
                <w:lang w:val="zh-CN" w:eastAsia="zh-CN"/>
              </w:rPr>
            </w:pPr>
            <w:ins w:id="509" w:author="ZTE_Wubin" w:date="2022-03-31T17:25:40Z">
              <w:r>
                <w:rPr>
                  <w:rFonts w:hint="eastAsia" w:ascii="Arial" w:hAnsi="Arial" w:cs="Arial"/>
                  <w:sz w:val="18"/>
                  <w:lang w:val="en-US" w:eastAsia="zh-CN"/>
                </w:rPr>
                <w:t>CA_n28-n34</w:t>
              </w:r>
            </w:ins>
          </w:p>
        </w:tc>
        <w:tc>
          <w:tcPr>
            <w:tcW w:w="2049" w:type="dxa"/>
            <w:vAlign w:val="center"/>
          </w:tcPr>
          <w:p>
            <w:pPr>
              <w:keepNext/>
              <w:keepLines/>
              <w:widowControl w:val="0"/>
              <w:spacing w:after="0"/>
              <w:jc w:val="center"/>
              <w:rPr>
                <w:ins w:id="510" w:author="ZTE_Wubin" w:date="2022-03-31T17:25:40Z"/>
                <w:rFonts w:ascii="Arial" w:hAnsi="Arial" w:cs="Arial"/>
                <w:sz w:val="18"/>
                <w:lang w:val="en-US" w:eastAsia="zh-CN"/>
              </w:rPr>
            </w:pPr>
            <w:ins w:id="511" w:author="ZTE_Wubin" w:date="2022-03-31T17:25:40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12" w:author="ZTE_Wubin" w:date="2022-03-31T17:25:40Z"/>
                <w:rFonts w:ascii="Arial" w:hAnsi="Arial" w:cs="Arial"/>
                <w:sz w:val="18"/>
                <w:lang w:eastAsia="ja-JP"/>
              </w:rPr>
            </w:pPr>
            <w:ins w:id="513" w:author="ZTE_Wubin" w:date="2022-03-31T17:25:40Z">
              <w:r>
                <w:rPr>
                  <w:rFonts w:ascii="Arial" w:hAnsi="Arial" w:cs="Arial"/>
                  <w:sz w:val="18"/>
                  <w:lang w:eastAsia="zh-CN"/>
                </w:rPr>
                <w:t>0.</w:t>
              </w:r>
            </w:ins>
            <w:ins w:id="514" w:author="ZTE_Wubin" w:date="2022-03-31T17:25:40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5" w:author="ZTE_Wubin" w:date="2022-03-31T17:25:40Z"/>
        </w:trPr>
        <w:tc>
          <w:tcPr>
            <w:tcW w:w="1535" w:type="dxa"/>
            <w:vMerge w:val="continue"/>
            <w:vAlign w:val="center"/>
          </w:tcPr>
          <w:p>
            <w:pPr>
              <w:keepNext/>
              <w:keepLines/>
              <w:widowControl w:val="0"/>
              <w:spacing w:after="0"/>
              <w:jc w:val="center"/>
              <w:rPr>
                <w:ins w:id="516" w:author="ZTE_Wubin" w:date="2022-03-31T17:25:40Z"/>
                <w:rFonts w:ascii="Arial" w:hAnsi="Arial" w:cs="Arial"/>
                <w:sz w:val="18"/>
                <w:lang w:val="zh-CN"/>
              </w:rPr>
            </w:pPr>
          </w:p>
        </w:tc>
        <w:tc>
          <w:tcPr>
            <w:tcW w:w="2049" w:type="dxa"/>
            <w:vAlign w:val="center"/>
          </w:tcPr>
          <w:p>
            <w:pPr>
              <w:keepNext/>
              <w:keepLines/>
              <w:widowControl w:val="0"/>
              <w:spacing w:after="0"/>
              <w:jc w:val="center"/>
              <w:rPr>
                <w:ins w:id="517" w:author="ZTE_Wubin" w:date="2022-03-31T17:25:40Z"/>
                <w:rFonts w:ascii="Arial" w:hAnsi="Arial" w:eastAsia="宋体" w:cs="Arial"/>
                <w:sz w:val="18"/>
                <w:lang w:val="en-US" w:eastAsia="zh-CN"/>
              </w:rPr>
            </w:pPr>
            <w:ins w:id="518" w:author="ZTE_Wubin" w:date="2022-03-31T17:25:40Z">
              <w:r>
                <w:rPr>
                  <w:rFonts w:hint="eastAsia" w:ascii="Arial" w:hAnsi="Arial" w:eastAsia="宋体" w:cs="Arial"/>
                  <w:sz w:val="18"/>
                  <w:lang w:val="en-US" w:eastAsia="zh-CN"/>
                </w:rPr>
                <w:t>n34</w:t>
              </w:r>
            </w:ins>
          </w:p>
        </w:tc>
        <w:tc>
          <w:tcPr>
            <w:tcW w:w="2340" w:type="dxa"/>
            <w:vAlign w:val="center"/>
          </w:tcPr>
          <w:p>
            <w:pPr>
              <w:keepNext/>
              <w:keepLines/>
              <w:widowControl w:val="0"/>
              <w:spacing w:after="0"/>
              <w:jc w:val="center"/>
              <w:rPr>
                <w:ins w:id="519" w:author="ZTE_Wubin" w:date="2022-03-31T17:25:40Z"/>
                <w:rFonts w:ascii="Arial" w:hAnsi="Arial" w:cs="Arial"/>
                <w:sz w:val="18"/>
              </w:rPr>
            </w:pPr>
            <w:ins w:id="520" w:author="ZTE_Wubin" w:date="2022-03-31T17:25:40Z">
              <w:r>
                <w:rPr>
                  <w:rFonts w:ascii="Arial" w:hAnsi="Arial" w:cs="Arial"/>
                  <w:sz w:val="18"/>
                  <w:lang w:eastAsia="zh-CN"/>
                </w:rPr>
                <w:t>0.</w:t>
              </w:r>
            </w:ins>
            <w:ins w:id="521" w:author="ZTE_Wubin" w:date="2022-03-31T17:25:40Z">
              <w:r>
                <w:rPr>
                  <w:rFonts w:hint="eastAsia" w:ascii="Arial" w:hAnsi="Arial" w:cs="Arial"/>
                  <w:sz w:val="18"/>
                  <w:lang w:val="en-US" w:eastAsia="zh-CN"/>
                </w:rPr>
                <w:t>3</w:t>
              </w:r>
            </w:ins>
          </w:p>
        </w:tc>
      </w:tr>
    </w:tbl>
    <w:p>
      <w:pPr>
        <w:keepNext/>
        <w:keepLines/>
        <w:widowControl w:val="0"/>
        <w:rPr>
          <w:ins w:id="522" w:author="ZTE_Wubin" w:date="2022-03-31T17:25:40Z"/>
        </w:rPr>
      </w:pPr>
    </w:p>
    <w:p>
      <w:pPr>
        <w:keepNext/>
        <w:keepLines/>
        <w:widowControl w:val="0"/>
        <w:spacing w:before="60"/>
        <w:jc w:val="center"/>
        <w:rPr>
          <w:ins w:id="523" w:author="ZTE_Wubin" w:date="2022-03-31T17:25:40Z"/>
          <w:rFonts w:ascii="Arial" w:hAnsi="Arial"/>
          <w:b/>
          <w:lang w:eastAsia="zh-CN"/>
        </w:rPr>
      </w:pPr>
      <w:ins w:id="524" w:author="ZTE_Wubin" w:date="2022-03-31T17:25:40Z">
        <w:r>
          <w:rPr>
            <w:rFonts w:ascii="Arial" w:hAnsi="Arial"/>
            <w:b/>
            <w:lang w:eastAsia="zh-CN"/>
          </w:rPr>
          <w:t>Table 6.1.</w:t>
        </w:r>
      </w:ins>
      <w:ins w:id="525" w:author="ZTE_Wubin" w:date="2022-03-31T17:25:40Z">
        <w:r>
          <w:rPr>
            <w:rFonts w:hint="eastAsia" w:ascii="Arial" w:hAnsi="Arial"/>
            <w:b/>
            <w:lang w:val="en-US" w:eastAsia="zh-CN"/>
          </w:rPr>
          <w:t>x</w:t>
        </w:r>
      </w:ins>
      <w:ins w:id="526" w:author="ZTE_Wubin" w:date="2022-03-31T17:25:40Z">
        <w:r>
          <w:rPr>
            <w:rFonts w:ascii="Arial" w:hAnsi="Arial"/>
            <w:b/>
            <w:lang w:eastAsia="zh-CN"/>
          </w:rPr>
          <w:t>.5-2: ΔRIB</w:t>
        </w:r>
      </w:ins>
      <w:ins w:id="527" w:author="ZTE_Wubin" w:date="2022-03-31T17:25:40Z">
        <w:r>
          <w:rPr>
            <w:rFonts w:hint="eastAsia" w:ascii="Arial" w:hAnsi="Arial"/>
            <w:b/>
            <w:lang w:eastAsia="zh-CN"/>
          </w:rPr>
          <w:t>,c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28" w:author="ZTE_Wubin" w:date="2022-03-31T17:25:40Z"/>
        </w:trPr>
        <w:tc>
          <w:tcPr>
            <w:tcW w:w="1535" w:type="dxa"/>
            <w:vAlign w:val="center"/>
          </w:tcPr>
          <w:p>
            <w:pPr>
              <w:keepNext/>
              <w:keepLines/>
              <w:widowControl w:val="0"/>
              <w:spacing w:after="0"/>
              <w:jc w:val="center"/>
              <w:rPr>
                <w:ins w:id="529" w:author="ZTE_Wubin" w:date="2022-03-31T17:25:40Z"/>
                <w:rFonts w:ascii="Arial" w:hAnsi="Arial" w:cs="Arial"/>
                <w:sz w:val="18"/>
                <w:lang w:val="zh-CN"/>
              </w:rPr>
            </w:pPr>
            <w:ins w:id="530"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NR CA Combination</w:t>
              </w:r>
            </w:ins>
          </w:p>
        </w:tc>
        <w:tc>
          <w:tcPr>
            <w:tcW w:w="2052" w:type="dxa"/>
            <w:vAlign w:val="center"/>
          </w:tcPr>
          <w:p>
            <w:pPr>
              <w:keepNext/>
              <w:keepLines/>
              <w:widowControl w:val="0"/>
              <w:spacing w:after="0"/>
              <w:jc w:val="center"/>
              <w:rPr>
                <w:ins w:id="531" w:author="ZTE_Wubin" w:date="2022-03-31T17:25:40Z"/>
                <w:rFonts w:ascii="Arial" w:hAnsi="Arial" w:cs="Arial"/>
                <w:sz w:val="18"/>
                <w:lang w:val="en-US"/>
              </w:rPr>
            </w:pPr>
            <w:ins w:id="532" w:author="ZTE_Wubin" w:date="2022-03-31T17:25:40Z">
              <w:r>
                <w:rPr>
                  <w:rFonts w:ascii="Arial" w:hAnsi="Arial" w:cs="Arial"/>
                  <w:sz w:val="18"/>
                  <w:lang w:val="en-US"/>
                </w:rPr>
                <w:t>NR Band</w:t>
              </w:r>
            </w:ins>
          </w:p>
        </w:tc>
        <w:tc>
          <w:tcPr>
            <w:tcW w:w="2340" w:type="dxa"/>
            <w:vAlign w:val="center"/>
          </w:tcPr>
          <w:p>
            <w:pPr>
              <w:keepNext/>
              <w:keepLines/>
              <w:widowControl w:val="0"/>
              <w:spacing w:after="0"/>
              <w:jc w:val="center"/>
              <w:rPr>
                <w:ins w:id="533" w:author="ZTE_Wubin" w:date="2022-03-31T17:25:40Z"/>
                <w:rFonts w:ascii="Arial" w:hAnsi="Arial" w:cs="Arial"/>
                <w:sz w:val="18"/>
                <w:lang w:val="zh-CN"/>
              </w:rPr>
            </w:pPr>
            <w:ins w:id="534" w:author="ZTE_Wubin" w:date="2022-03-31T17:25:40Z">
              <w:r>
                <w:rPr>
                  <w:rFonts w:ascii="Arial" w:hAnsi="Arial" w:cs="Arial"/>
                  <w:sz w:val="18"/>
                  <w:lang w:val="zh-CN"/>
                </w:rPr>
                <w:t>ΔR</w:t>
              </w:r>
            </w:ins>
            <w:ins w:id="535" w:author="ZTE_Wubin" w:date="2022-03-31T17:25:40Z">
              <w:r>
                <w:rPr>
                  <w:rFonts w:ascii="Arial" w:hAnsi="Arial" w:cs="Arial"/>
                  <w:sz w:val="18"/>
                  <w:vertAlign w:val="subscript"/>
                  <w:lang w:val="zh-CN"/>
                </w:rPr>
                <w:t>IB</w:t>
              </w:r>
            </w:ins>
            <w:ins w:id="536" w:author="ZTE_Wubin" w:date="2022-03-31T17:25:40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7" w:author="ZTE_Wubin" w:date="2022-03-31T17:25:40Z"/>
        </w:trPr>
        <w:tc>
          <w:tcPr>
            <w:tcW w:w="1535" w:type="dxa"/>
            <w:vMerge w:val="restart"/>
            <w:vAlign w:val="center"/>
          </w:tcPr>
          <w:p>
            <w:pPr>
              <w:keepNext/>
              <w:keepLines/>
              <w:widowControl w:val="0"/>
              <w:spacing w:after="0"/>
              <w:jc w:val="center"/>
              <w:rPr>
                <w:ins w:id="538" w:author="ZTE_Wubin" w:date="2022-03-31T17:25:40Z"/>
                <w:rFonts w:ascii="Arial" w:hAnsi="Arial" w:cs="Arial"/>
                <w:sz w:val="18"/>
                <w:lang w:val="zh-CN" w:eastAsia="zh-CN"/>
              </w:rPr>
            </w:pPr>
            <w:ins w:id="539" w:author="ZTE_Wubin" w:date="2022-03-31T17:25:40Z">
              <w:r>
                <w:rPr>
                  <w:rFonts w:hint="eastAsia" w:ascii="Arial" w:hAnsi="Arial" w:cs="Arial"/>
                  <w:sz w:val="18"/>
                  <w:lang w:val="en-US" w:eastAsia="zh-CN"/>
                </w:rPr>
                <w:t>CA_n28-n34</w:t>
              </w:r>
            </w:ins>
          </w:p>
        </w:tc>
        <w:tc>
          <w:tcPr>
            <w:tcW w:w="2052" w:type="dxa"/>
            <w:vAlign w:val="center"/>
          </w:tcPr>
          <w:p>
            <w:pPr>
              <w:keepNext/>
              <w:keepLines/>
              <w:widowControl w:val="0"/>
              <w:spacing w:after="0"/>
              <w:jc w:val="center"/>
              <w:rPr>
                <w:ins w:id="540" w:author="ZTE_Wubin" w:date="2022-03-31T17:25:40Z"/>
                <w:rFonts w:ascii="Arial" w:hAnsi="Arial" w:cs="Arial"/>
                <w:sz w:val="18"/>
                <w:lang w:val="en-US" w:eastAsia="zh-CN"/>
              </w:rPr>
            </w:pPr>
            <w:ins w:id="541" w:author="ZTE_Wubin" w:date="2022-03-31T17:25:40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42" w:author="ZTE_Wubin" w:date="2022-03-31T17:25:40Z"/>
                <w:rFonts w:ascii="Arial" w:hAnsi="Arial" w:cs="Arial"/>
                <w:sz w:val="18"/>
                <w:lang w:eastAsia="ja-JP"/>
              </w:rPr>
            </w:pPr>
            <w:ins w:id="543" w:author="ZTE_Wubin" w:date="2022-03-31T17:25:40Z">
              <w:r>
                <w:rPr>
                  <w:rFonts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4" w:author="ZTE_Wubin" w:date="2022-03-31T17:25:40Z"/>
        </w:trPr>
        <w:tc>
          <w:tcPr>
            <w:tcW w:w="1535" w:type="dxa"/>
            <w:vMerge w:val="continue"/>
            <w:vAlign w:val="center"/>
          </w:tcPr>
          <w:p>
            <w:pPr>
              <w:keepNext/>
              <w:keepLines/>
              <w:widowControl w:val="0"/>
              <w:spacing w:after="0"/>
              <w:jc w:val="center"/>
              <w:rPr>
                <w:ins w:id="545" w:author="ZTE_Wubin" w:date="2022-03-31T17:25:40Z"/>
                <w:rFonts w:ascii="Arial" w:hAnsi="Arial" w:cs="Arial"/>
                <w:sz w:val="18"/>
                <w:lang w:val="zh-CN"/>
              </w:rPr>
            </w:pPr>
          </w:p>
        </w:tc>
        <w:tc>
          <w:tcPr>
            <w:tcW w:w="2052" w:type="dxa"/>
            <w:vAlign w:val="center"/>
          </w:tcPr>
          <w:p>
            <w:pPr>
              <w:keepNext/>
              <w:keepLines/>
              <w:widowControl w:val="0"/>
              <w:spacing w:after="0"/>
              <w:jc w:val="center"/>
              <w:rPr>
                <w:ins w:id="546" w:author="ZTE_Wubin" w:date="2022-03-31T17:25:40Z"/>
                <w:rFonts w:ascii="Arial" w:hAnsi="Arial" w:cs="Arial"/>
                <w:sz w:val="18"/>
                <w:lang w:val="zh-CN" w:eastAsia="zh-CN"/>
              </w:rPr>
            </w:pPr>
            <w:ins w:id="547" w:author="ZTE_Wubin" w:date="2022-03-31T17:25:40Z">
              <w:r>
                <w:rPr>
                  <w:rFonts w:hint="eastAsia" w:ascii="Arial" w:hAnsi="Arial" w:eastAsia="宋体" w:cs="Arial"/>
                  <w:sz w:val="18"/>
                  <w:lang w:val="en-US" w:eastAsia="zh-CN"/>
                </w:rPr>
                <w:t>n34</w:t>
              </w:r>
            </w:ins>
          </w:p>
        </w:tc>
        <w:tc>
          <w:tcPr>
            <w:tcW w:w="2340" w:type="dxa"/>
            <w:vAlign w:val="center"/>
          </w:tcPr>
          <w:p>
            <w:pPr>
              <w:keepNext/>
              <w:keepLines/>
              <w:widowControl w:val="0"/>
              <w:spacing w:after="0"/>
              <w:jc w:val="center"/>
              <w:rPr>
                <w:ins w:id="548" w:author="ZTE_Wubin" w:date="2022-03-31T17:25:40Z"/>
                <w:rFonts w:ascii="Arial" w:hAnsi="Arial" w:cs="Arial"/>
                <w:sz w:val="18"/>
              </w:rPr>
            </w:pPr>
            <w:ins w:id="549" w:author="ZTE_Wubin" w:date="2022-03-31T17:25:40Z">
              <w:r>
                <w:rPr>
                  <w:rFonts w:ascii="Arial" w:hAnsi="Arial" w:cs="Arial"/>
                  <w:sz w:val="18"/>
                  <w:lang w:eastAsia="zh-CN"/>
                </w:rPr>
                <w:t>0</w:t>
              </w:r>
            </w:ins>
          </w:p>
        </w:tc>
      </w:tr>
    </w:tbl>
    <w:p>
      <w:pPr>
        <w:rPr>
          <w:ins w:id="550" w:author="ZTE_Wubin" w:date="2022-03-31T17:25:40Z"/>
          <w:rFonts w:hint="default" w:ascii="Times New Roman" w:hAnsi="Times New Roman" w:cs="Times New Roman"/>
          <w:color w:val="000000" w:themeColor="text1"/>
          <w:sz w:val="20"/>
          <w:szCs w:val="20"/>
          <w14:textFill>
            <w14:solidFill>
              <w14:schemeClr w14:val="tx1"/>
            </w14:solidFill>
          </w14:textFill>
        </w:rPr>
      </w:pPr>
    </w:p>
    <w:p>
      <w:pPr>
        <w:pStyle w:val="5"/>
        <w:numPr>
          <w:ilvl w:val="0"/>
          <w:numId w:val="0"/>
        </w:numPr>
        <w:tabs>
          <w:tab w:val="clear" w:pos="864"/>
        </w:tabs>
        <w:ind w:left="0" w:firstLine="0"/>
        <w:rPr>
          <w:ins w:id="551" w:author="ZTE_Wubin" w:date="2022-03-31T17:25:40Z"/>
          <w:rFonts w:cs="Arial"/>
          <w:color w:val="000000" w:themeColor="text1"/>
          <w:sz w:val="24"/>
          <w:szCs w:val="24"/>
          <w:lang w:val="en-US" w:eastAsia="zh-CN"/>
          <w14:textFill>
            <w14:solidFill>
              <w14:schemeClr w14:val="tx1"/>
            </w14:solidFill>
          </w14:textFill>
        </w:rPr>
      </w:pPr>
      <w:ins w:id="552" w:author="ZTE_Wubin" w:date="2022-03-31T17:25:40Z">
        <w:bookmarkStart w:id="45" w:name="_Toc6836870"/>
        <w:r>
          <w:rPr>
            <w:rFonts w:hint="eastAsia" w:cs="Arial"/>
            <w:color w:val="000000" w:themeColor="text1"/>
            <w:szCs w:val="24"/>
            <w:lang w:val="en-US" w:eastAsia="zh-CN"/>
            <w14:textFill>
              <w14:solidFill>
                <w14:schemeClr w14:val="tx1"/>
              </w14:solidFill>
            </w14:textFill>
          </w:rPr>
          <w:t>6.x</w:t>
        </w:r>
      </w:ins>
      <w:ins w:id="553" w:author="ZTE_Wubin" w:date="2022-03-31T17:25:40Z">
        <w:r>
          <w:rPr>
            <w:rFonts w:cs="Arial"/>
            <w:color w:val="000000" w:themeColor="text1"/>
            <w:sz w:val="24"/>
            <w:szCs w:val="24"/>
            <w:lang w:val="en-US"/>
            <w14:textFill>
              <w14:solidFill>
                <w14:schemeClr w14:val="tx1"/>
              </w14:solidFill>
            </w14:textFill>
          </w:rPr>
          <w:t>.</w:t>
        </w:r>
      </w:ins>
      <w:ins w:id="554" w:author="ZTE_Wubin" w:date="2022-03-31T17:25:40Z">
        <w:r>
          <w:rPr>
            <w:rFonts w:hint="eastAsia" w:cs="Arial"/>
            <w:color w:val="000000" w:themeColor="text1"/>
            <w:sz w:val="24"/>
            <w:szCs w:val="24"/>
            <w:lang w:val="en-US" w:eastAsia="zh-CN"/>
            <w14:textFill>
              <w14:solidFill>
                <w14:schemeClr w14:val="tx1"/>
              </w14:solidFill>
            </w14:textFill>
          </w:rPr>
          <w:t>1.5</w:t>
        </w:r>
      </w:ins>
      <w:ins w:id="555" w:author="ZTE_Wubin" w:date="2022-03-31T17:25:40Z">
        <w:r>
          <w:rPr>
            <w:rFonts w:hint="eastAsia" w:cs="Arial"/>
            <w:color w:val="000000" w:themeColor="text1"/>
            <w:sz w:val="24"/>
            <w:szCs w:val="24"/>
            <w:lang w:val="en-US" w:eastAsia="zh-CN"/>
            <w14:textFill>
              <w14:solidFill>
                <w14:schemeClr w14:val="tx1"/>
              </w14:solidFill>
            </w14:textFill>
          </w:rPr>
          <w:tab/>
        </w:r>
      </w:ins>
      <w:ins w:id="556" w:author="ZTE_Wubin" w:date="2022-03-31T17:25:40Z">
        <w:r>
          <w:rPr>
            <w:rFonts w:hint="eastAsia" w:cs="Arial"/>
            <w:color w:val="000000" w:themeColor="text1"/>
            <w:sz w:val="24"/>
            <w:szCs w:val="24"/>
            <w:lang w:val="en-US" w:eastAsia="zh-CN"/>
            <w14:textFill>
              <w14:solidFill>
                <w14:schemeClr w14:val="tx1"/>
              </w14:solidFill>
            </w14:textFill>
          </w:rPr>
          <w:tab/>
        </w:r>
      </w:ins>
      <w:ins w:id="557" w:author="ZTE_Wubin" w:date="2022-03-31T17:25:40Z">
        <w:r>
          <w:rPr>
            <w:rFonts w:hint="eastAsia" w:cs="Arial"/>
            <w:color w:val="000000" w:themeColor="text1"/>
            <w:sz w:val="24"/>
            <w:szCs w:val="24"/>
            <w:lang w:val="en-US" w:eastAsia="zh-CN"/>
            <w14:textFill>
              <w14:solidFill>
                <w14:schemeClr w14:val="tx1"/>
              </w14:solidFill>
            </w14:textFill>
          </w:rPr>
          <w:t>REFSEN requirements</w:t>
        </w:r>
        <w:bookmarkEnd w:id="45"/>
      </w:ins>
    </w:p>
    <w:p>
      <w:pPr>
        <w:keepNext/>
        <w:keepLines/>
        <w:widowControl w:val="0"/>
        <w:rPr>
          <w:ins w:id="558" w:author="ZTE_Wubin" w:date="2022-03-31T17:25:40Z"/>
          <w:rFonts w:hint="eastAsia" w:eastAsia="宋体"/>
          <w:color w:val="000000" w:themeColor="text1"/>
          <w:sz w:val="20"/>
          <w:lang w:val="en-US" w:eastAsia="zh-CN"/>
          <w14:textFill>
            <w14:solidFill>
              <w14:schemeClr w14:val="tx1"/>
            </w14:solidFill>
          </w14:textFill>
        </w:rPr>
      </w:pPr>
      <w:ins w:id="559" w:author="ZTE_Wubin" w:date="2022-03-31T17:25:40Z">
        <w:r>
          <w:rPr>
            <w:rFonts w:hint="eastAsia" w:eastAsia="宋体"/>
            <w:color w:val="000000" w:themeColor="text1"/>
            <w:sz w:val="20"/>
            <w:lang w:val="en-US" w:eastAsia="zh-CN"/>
            <w14:textFill>
              <w14:solidFill>
                <w14:schemeClr w14:val="tx1"/>
              </w14:solidFill>
            </w14:textFill>
          </w:rPr>
          <w:t>There are no harmonic and intermodulation for this NR configuration.</w:t>
        </w:r>
      </w:ins>
    </w:p>
    <w:p>
      <w:pPr>
        <w:pStyle w:val="5"/>
        <w:numPr>
          <w:ilvl w:val="3"/>
          <w:numId w:val="0"/>
        </w:numPr>
        <w:tabs>
          <w:tab w:val="clear" w:pos="864"/>
        </w:tabs>
        <w:ind w:leftChars="0"/>
        <w:rPr>
          <w:ins w:id="560" w:author="ZTE_Wubin" w:date="2022-03-31T17:25:40Z"/>
          <w:rFonts w:cs="Arial"/>
          <w:szCs w:val="22"/>
          <w:lang w:val="en-US" w:eastAsia="zh-CN"/>
        </w:rPr>
      </w:pPr>
      <w:ins w:id="561" w:author="ZTE_Wubin" w:date="2022-03-31T17:25:40Z">
        <w:bookmarkStart w:id="46" w:name="_Toc24689"/>
        <w:bookmarkStart w:id="47" w:name="_Toc22349"/>
        <w:bookmarkStart w:id="48" w:name="_Toc26131"/>
        <w:bookmarkStart w:id="49" w:name="_Toc29916"/>
        <w:bookmarkStart w:id="50" w:name="_Toc6533"/>
        <w:bookmarkStart w:id="51" w:name="_Toc3137"/>
        <w:bookmarkStart w:id="52" w:name="_Toc15971"/>
        <w:bookmarkStart w:id="53" w:name="_Toc29267"/>
        <w:bookmarkStart w:id="54" w:name="_Toc10061"/>
        <w:bookmarkStart w:id="55" w:name="_Toc9913"/>
        <w:bookmarkStart w:id="56" w:name="_Toc23884"/>
        <w:bookmarkStart w:id="57" w:name="_Toc520972136"/>
        <w:r>
          <w:rPr>
            <w:rFonts w:hint="eastAsia" w:cs="Arial"/>
            <w:szCs w:val="22"/>
            <w:lang w:eastAsia="zh-CN"/>
          </w:rPr>
          <w:t>6.</w:t>
        </w:r>
      </w:ins>
      <w:ins w:id="562" w:author="ZTE_Wubin" w:date="2022-03-31T17:25:40Z">
        <w:r>
          <w:rPr>
            <w:rFonts w:hint="eastAsia" w:cs="Arial"/>
            <w:szCs w:val="22"/>
            <w:lang w:val="en-US" w:eastAsia="zh-CN"/>
          </w:rPr>
          <w:t>x</w:t>
        </w:r>
      </w:ins>
      <w:ins w:id="563" w:author="ZTE_Wubin" w:date="2022-03-31T17:25:40Z">
        <w:r>
          <w:rPr>
            <w:rFonts w:cs="Arial"/>
            <w:szCs w:val="22"/>
            <w:lang w:eastAsia="zh-CN"/>
          </w:rPr>
          <w:t>.</w:t>
        </w:r>
      </w:ins>
      <w:ins w:id="564" w:author="ZTE_Wubin" w:date="2022-03-31T17:25:40Z">
        <w:r>
          <w:rPr>
            <w:rFonts w:cs="Arial"/>
            <w:szCs w:val="22"/>
            <w:lang w:val="en-US" w:eastAsia="zh-CN"/>
          </w:rPr>
          <w:t>1</w:t>
        </w:r>
      </w:ins>
      <w:ins w:id="565" w:author="ZTE_Wubin" w:date="2022-03-31T17:25:40Z">
        <w:r>
          <w:rPr>
            <w:rFonts w:cs="Arial"/>
            <w:szCs w:val="22"/>
            <w:lang w:eastAsia="zh-CN"/>
          </w:rPr>
          <w:t>.</w:t>
        </w:r>
      </w:ins>
      <w:ins w:id="566" w:author="ZTE_Wubin" w:date="2022-03-31T17:25:40Z">
        <w:r>
          <w:rPr>
            <w:rFonts w:cs="Arial"/>
            <w:szCs w:val="22"/>
            <w:lang w:val="en-US" w:eastAsia="zh-CN"/>
          </w:rPr>
          <w:t>6</w:t>
        </w:r>
      </w:ins>
      <w:ins w:id="567" w:author="ZTE_Wubin" w:date="2022-03-31T17:25:40Z">
        <w:r>
          <w:rPr>
            <w:rFonts w:cs="Arial"/>
            <w:szCs w:val="22"/>
            <w:lang w:eastAsia="zh-CN"/>
          </w:rPr>
          <w:tab/>
        </w:r>
      </w:ins>
      <w:ins w:id="568" w:author="ZTE_Wubin" w:date="2022-03-31T17:25:40Z">
        <w:r>
          <w:rPr>
            <w:rFonts w:cs="Arial"/>
            <w:szCs w:val="22"/>
            <w:lang w:val="en-US" w:eastAsia="zh-CN"/>
          </w:rPr>
          <w:t>OOB blocking exception requirements</w:t>
        </w:r>
        <w:bookmarkEnd w:id="46"/>
        <w:bookmarkEnd w:id="47"/>
        <w:bookmarkEnd w:id="48"/>
        <w:bookmarkEnd w:id="49"/>
        <w:bookmarkEnd w:id="50"/>
        <w:bookmarkEnd w:id="51"/>
        <w:bookmarkEnd w:id="52"/>
        <w:bookmarkEnd w:id="53"/>
        <w:bookmarkEnd w:id="54"/>
        <w:bookmarkEnd w:id="55"/>
        <w:bookmarkEnd w:id="56"/>
      </w:ins>
    </w:p>
    <w:p>
      <w:pPr>
        <w:keepNext/>
        <w:keepLines/>
        <w:widowControl w:val="0"/>
        <w:rPr>
          <w:ins w:id="569" w:author="ZTE_Wubin" w:date="2022-03-31T17:25:40Z"/>
          <w:rFonts w:hint="eastAsia" w:eastAsia="宋体"/>
          <w:color w:val="000000" w:themeColor="text1"/>
          <w:sz w:val="20"/>
          <w:lang w:val="en-US" w:eastAsia="zh-CN"/>
          <w14:textFill>
            <w14:solidFill>
              <w14:schemeClr w14:val="tx1"/>
            </w14:solidFill>
          </w14:textFill>
        </w:rPr>
      </w:pPr>
      <w:ins w:id="570" w:author="ZTE_Wubin" w:date="2022-03-31T17:25:40Z">
        <w:r>
          <w:rPr>
            <w:rFonts w:hint="eastAsia" w:eastAsia="宋体"/>
            <w:color w:val="000000" w:themeColor="text1"/>
            <w:sz w:val="20"/>
            <w:lang w:val="en-US" w:eastAsia="zh-CN"/>
            <w14:textFill>
              <w14:solidFill>
                <w14:schemeClr w14:val="tx1"/>
              </w14:solidFill>
            </w14:textFill>
          </w:rPr>
          <w:t>There is no OOB blocking exception for this CA band combination.</w:t>
        </w:r>
      </w:ins>
    </w:p>
    <w:p>
      <w:pPr>
        <w:rPr>
          <w:ins w:id="571" w:author="ZTE_Wubin" w:date="2022-03-31T17:25:40Z"/>
          <w:rFonts w:hint="eastAsia"/>
          <w:lang w:eastAsia="zh-CN"/>
        </w:rPr>
      </w:pPr>
    </w:p>
    <w:p>
      <w:pPr>
        <w:pStyle w:val="4"/>
        <w:numPr>
          <w:ilvl w:val="0"/>
          <w:numId w:val="0"/>
        </w:numPr>
        <w:tabs>
          <w:tab w:val="clear" w:pos="0"/>
        </w:tabs>
        <w:rPr>
          <w:ins w:id="572" w:author="ZTE_Wubin" w:date="2022-03-31T17:25:40Z"/>
          <w:rFonts w:hint="eastAsia" w:cs="Arial"/>
          <w:color w:val="000000" w:themeColor="text1"/>
          <w:szCs w:val="28"/>
          <w:lang w:eastAsia="zh-CN"/>
          <w14:textFill>
            <w14:solidFill>
              <w14:schemeClr w14:val="tx1"/>
            </w14:solidFill>
          </w14:textFill>
        </w:rPr>
      </w:pPr>
      <w:ins w:id="573" w:author="ZTE_Wubin" w:date="2022-03-31T17:25:40Z">
        <w:r>
          <w:rPr>
            <w:rFonts w:hint="eastAsia" w:cs="Arial"/>
            <w:color w:val="000000" w:themeColor="text1"/>
            <w:szCs w:val="28"/>
            <w:lang w:eastAsia="zh-CN"/>
            <w14:textFill>
              <w14:solidFill>
                <w14:schemeClr w14:val="tx1"/>
              </w14:solidFill>
            </w14:textFill>
          </w:rPr>
          <w:t>6.x</w:t>
        </w:r>
      </w:ins>
      <w:ins w:id="574" w:author="ZTE_Wubin" w:date="2022-03-31T17:25:40Z">
        <w:r>
          <w:rPr>
            <w:rFonts w:cs="Arial"/>
            <w:color w:val="000000" w:themeColor="text1"/>
            <w:szCs w:val="28"/>
            <w:lang w:eastAsia="zh-CN"/>
            <w14:textFill>
              <w14:solidFill>
                <w14:schemeClr w14:val="tx1"/>
              </w14:solidFill>
            </w14:textFill>
          </w:rPr>
          <w:t>.</w:t>
        </w:r>
      </w:ins>
      <w:ins w:id="575" w:author="ZTE_Wubin" w:date="2022-03-31T17:25:40Z">
        <w:r>
          <w:rPr>
            <w:rFonts w:hint="eastAsia" w:cs="Arial"/>
            <w:color w:val="000000" w:themeColor="text1"/>
            <w:szCs w:val="28"/>
            <w:lang w:eastAsia="zh-CN"/>
            <w14:textFill>
              <w14:solidFill>
                <w14:schemeClr w14:val="tx1"/>
              </w14:solidFill>
            </w14:textFill>
          </w:rPr>
          <w:t>2</w:t>
        </w:r>
      </w:ins>
      <w:ins w:id="576" w:author="ZTE_Wubin" w:date="2022-03-31T17:25:40Z">
        <w:r>
          <w:rPr>
            <w:rFonts w:cs="Arial"/>
            <w:color w:val="000000" w:themeColor="text1"/>
            <w:szCs w:val="28"/>
            <w:lang w:eastAsia="zh-CN"/>
            <w14:textFill>
              <w14:solidFill>
                <w14:schemeClr w14:val="tx1"/>
              </w14:solidFill>
            </w14:textFill>
          </w:rPr>
          <w:tab/>
        </w:r>
      </w:ins>
      <w:ins w:id="577" w:author="ZTE_Wubin" w:date="2022-03-31T17:25:40Z">
        <w:r>
          <w:rPr>
            <w:rFonts w:hint="eastAsia" w:cs="Arial"/>
            <w:color w:val="000000" w:themeColor="text1"/>
            <w:szCs w:val="28"/>
            <w:lang w:val="en-US" w:eastAsia="zh-CN"/>
            <w14:textFill>
              <w14:solidFill>
                <w14:schemeClr w14:val="tx1"/>
              </w14:solidFill>
            </w14:textFill>
          </w:rPr>
          <w:tab/>
        </w:r>
      </w:ins>
      <w:ins w:id="578" w:author="ZTE_Wubin" w:date="2022-03-31T17:25:40Z">
        <w:r>
          <w:rPr>
            <w:rFonts w:hint="eastAsia" w:cs="Arial"/>
            <w:color w:val="000000" w:themeColor="text1"/>
            <w:szCs w:val="28"/>
            <w:lang w:eastAsia="zh-CN"/>
            <w14:textFill>
              <w14:solidFill>
                <w14:schemeClr w14:val="tx1"/>
              </w14:solidFill>
            </w14:textFill>
          </w:rPr>
          <w:t>Specific for 2 bands UL CA</w:t>
        </w:r>
        <w:bookmarkEnd w:id="57"/>
      </w:ins>
    </w:p>
    <w:p>
      <w:pPr>
        <w:pStyle w:val="5"/>
        <w:numPr>
          <w:ilvl w:val="3"/>
          <w:numId w:val="0"/>
        </w:numPr>
        <w:tabs>
          <w:tab w:val="clear" w:pos="864"/>
        </w:tabs>
        <w:spacing w:before="180"/>
        <w:ind w:leftChars="0"/>
        <w:rPr>
          <w:ins w:id="579" w:author="ZTE_Wubin" w:date="2022-03-31T17:25:40Z"/>
          <w:rFonts w:cs="Arial"/>
          <w:color w:val="000000" w:themeColor="text1"/>
          <w:lang w:val="en-US" w:eastAsia="zh-CN"/>
          <w14:textFill>
            <w14:solidFill>
              <w14:schemeClr w14:val="tx1"/>
            </w14:solidFill>
          </w14:textFill>
        </w:rPr>
      </w:pPr>
      <w:ins w:id="580" w:author="ZTE_Wubin" w:date="2022-03-31T17:25:40Z">
        <w:bookmarkStart w:id="58" w:name="_Toc7453"/>
        <w:bookmarkStart w:id="59" w:name="_Toc520972137"/>
        <w:r>
          <w:rPr>
            <w:rFonts w:hint="eastAsia" w:cs="Arial"/>
            <w:color w:val="000000" w:themeColor="text1"/>
            <w:lang w:val="en-US" w:eastAsia="zh-CN"/>
            <w14:textFill>
              <w14:solidFill>
                <w14:schemeClr w14:val="tx1"/>
              </w14:solidFill>
            </w14:textFill>
          </w:rPr>
          <w:t>6.x.</w:t>
        </w:r>
      </w:ins>
      <w:ins w:id="581" w:author="ZTE_Wubin" w:date="2022-03-31T17:25:40Z">
        <w:r>
          <w:rPr>
            <w:rFonts w:cs="Arial"/>
            <w:color w:val="000000" w:themeColor="text1"/>
            <w:lang w:val="en-US" w:eastAsia="zh-CN"/>
            <w14:textFill>
              <w14:solidFill>
                <w14:schemeClr w14:val="tx1"/>
              </w14:solidFill>
            </w14:textFill>
          </w:rPr>
          <w:t>2</w:t>
        </w:r>
      </w:ins>
      <w:ins w:id="582" w:author="ZTE_Wubin" w:date="2022-03-31T17:25:40Z">
        <w:r>
          <w:rPr>
            <w:rFonts w:cs="Arial"/>
            <w:color w:val="000000" w:themeColor="text1"/>
            <w:lang w:eastAsia="zh-CN"/>
            <w14:textFill>
              <w14:solidFill>
                <w14:schemeClr w14:val="tx1"/>
              </w14:solidFill>
            </w14:textFill>
          </w:rPr>
          <w:t>.</w:t>
        </w:r>
      </w:ins>
      <w:ins w:id="583" w:author="ZTE_Wubin" w:date="2022-03-31T17:25:40Z">
        <w:r>
          <w:rPr>
            <w:rFonts w:cs="Arial"/>
            <w:color w:val="000000" w:themeColor="text1"/>
            <w:lang w:val="en-US" w:eastAsia="zh-CN"/>
            <w14:textFill>
              <w14:solidFill>
                <w14:schemeClr w14:val="tx1"/>
              </w14:solidFill>
            </w14:textFill>
          </w:rPr>
          <w:t>1</w:t>
        </w:r>
      </w:ins>
      <w:ins w:id="584" w:author="ZTE_Wubin" w:date="2022-03-31T17:25:40Z">
        <w:r>
          <w:rPr>
            <w:rFonts w:cs="Arial"/>
            <w:color w:val="000000" w:themeColor="text1"/>
            <w:lang w:eastAsia="zh-CN"/>
            <w14:textFill>
              <w14:solidFill>
                <w14:schemeClr w14:val="tx1"/>
              </w14:solidFill>
            </w14:textFill>
          </w:rPr>
          <w:tab/>
        </w:r>
      </w:ins>
      <w:ins w:id="585" w:author="ZTE_Wubin" w:date="2022-03-31T17:25:40Z">
        <w:r>
          <w:rPr>
            <w:rFonts w:cs="Arial"/>
            <w:color w:val="000000" w:themeColor="text1"/>
            <w:lang w:eastAsia="zh-CN"/>
            <w14:textFill>
              <w14:solidFill>
                <w14:schemeClr w14:val="tx1"/>
              </w14:solidFill>
            </w14:textFill>
          </w:rPr>
          <w:t xml:space="preserve">Maximum output power for </w:t>
        </w:r>
      </w:ins>
      <w:ins w:id="586" w:author="ZTE_Wubin" w:date="2022-03-31T17:25:40Z">
        <w:r>
          <w:rPr>
            <w:rFonts w:cs="Arial"/>
            <w:color w:val="000000" w:themeColor="text1"/>
            <w:lang w:val="en-US" w:eastAsia="zh-CN"/>
            <w14:textFill>
              <w14:solidFill>
                <w14:schemeClr w14:val="tx1"/>
              </w14:solidFill>
            </w14:textFill>
          </w:rPr>
          <w:t>inter-band CA</w:t>
        </w:r>
        <w:bookmarkEnd w:id="58"/>
      </w:ins>
    </w:p>
    <w:p>
      <w:pPr>
        <w:spacing w:before="120" w:after="120"/>
        <w:jc w:val="center"/>
        <w:rPr>
          <w:ins w:id="587" w:author="ZTE_Wubin" w:date="2022-03-31T17:25:40Z"/>
          <w:rFonts w:ascii="Arial" w:hAnsi="Arial" w:cs="Arial"/>
          <w:b/>
          <w:color w:val="000000" w:themeColor="text1"/>
          <w:sz w:val="21"/>
          <w:szCs w:val="22"/>
          <w:lang w:val="en-US" w:eastAsia="zh-CN"/>
          <w14:textFill>
            <w14:solidFill>
              <w14:schemeClr w14:val="tx1"/>
            </w14:solidFill>
          </w14:textFill>
        </w:rPr>
      </w:pPr>
      <w:ins w:id="588" w:author="ZTE_Wubin" w:date="2022-03-31T17:25:40Z">
        <w:r>
          <w:rPr>
            <w:rFonts w:ascii="Arial" w:hAnsi="Arial" w:cs="Arial"/>
            <w:b/>
            <w:color w:val="000000" w:themeColor="text1"/>
            <w:lang w:val="en-US"/>
            <w14:textFill>
              <w14:solidFill>
                <w14:schemeClr w14:val="tx1"/>
              </w14:solidFill>
            </w14:textFill>
          </w:rPr>
          <w:t xml:space="preserve">Table </w:t>
        </w:r>
      </w:ins>
      <w:ins w:id="589" w:author="ZTE_Wubin" w:date="2022-03-31T17:25:40Z">
        <w:r>
          <w:rPr>
            <w:rFonts w:hint="eastAsia" w:ascii="Arial" w:hAnsi="Arial" w:cs="Arial"/>
            <w:b/>
            <w:color w:val="000000" w:themeColor="text1"/>
            <w:lang w:val="en-US" w:eastAsia="zh-CN"/>
            <w14:textFill>
              <w14:solidFill>
                <w14:schemeClr w14:val="tx1"/>
              </w14:solidFill>
            </w14:textFill>
          </w:rPr>
          <w:t>6.24.</w:t>
        </w:r>
      </w:ins>
      <w:ins w:id="590" w:author="ZTE_Wubin" w:date="2022-03-31T17:25:40Z">
        <w:r>
          <w:rPr>
            <w:rFonts w:ascii="Arial" w:hAnsi="Arial" w:cs="Arial"/>
            <w:b/>
            <w:color w:val="000000" w:themeColor="text1"/>
            <w:lang w:val="en-US" w:eastAsia="zh-CN"/>
            <w14:textFill>
              <w14:solidFill>
                <w14:schemeClr w14:val="tx1"/>
              </w14:solidFill>
            </w14:textFill>
          </w:rPr>
          <w:t>2</w:t>
        </w:r>
      </w:ins>
      <w:ins w:id="591" w:author="ZTE_Wubin" w:date="2022-03-31T17:25:40Z">
        <w:r>
          <w:rPr>
            <w:rFonts w:ascii="Arial" w:hAnsi="Arial" w:cs="Arial"/>
            <w:b/>
            <w:color w:val="000000" w:themeColor="text1"/>
            <w:lang w:val="en-US"/>
            <w14:textFill>
              <w14:solidFill>
                <w14:schemeClr w14:val="tx1"/>
              </w14:solidFill>
            </w14:textFill>
          </w:rPr>
          <w:t>.</w:t>
        </w:r>
      </w:ins>
      <w:ins w:id="592" w:author="ZTE_Wubin" w:date="2022-03-31T17:25:40Z">
        <w:r>
          <w:rPr>
            <w:rFonts w:ascii="Arial" w:hAnsi="Arial" w:cs="Arial"/>
            <w:b/>
            <w:color w:val="000000" w:themeColor="text1"/>
            <w:lang w:val="en-US" w:eastAsia="zh-CN"/>
            <w14:textFill>
              <w14:solidFill>
                <w14:schemeClr w14:val="tx1"/>
              </w14:solidFill>
            </w14:textFill>
          </w:rPr>
          <w:t>2</w:t>
        </w:r>
      </w:ins>
      <w:ins w:id="593" w:author="ZTE_Wubin" w:date="2022-03-31T17:25:40Z">
        <w:r>
          <w:rPr>
            <w:rFonts w:ascii="Arial" w:hAnsi="Arial" w:cs="Arial"/>
            <w:b/>
            <w:color w:val="000000" w:themeColor="text1"/>
            <w:lang w:val="en-US"/>
            <w14:textFill>
              <w14:solidFill>
                <w14:schemeClr w14:val="tx1"/>
              </w14:solidFill>
            </w14:textFill>
          </w:rPr>
          <w:t xml:space="preserve">-1: </w:t>
        </w:r>
      </w:ins>
      <w:ins w:id="594" w:author="ZTE_Wubin" w:date="2022-03-31T17:25:40Z">
        <w:r>
          <w:rPr>
            <w:rFonts w:ascii="Arial" w:hAnsi="Arial" w:cs="Arial"/>
            <w:b/>
            <w:color w:val="000000" w:themeColor="text1"/>
            <w:sz w:val="21"/>
            <w:szCs w:val="22"/>
            <w:lang w:val="en-US"/>
            <w14:textFill>
              <w14:solidFill>
                <w14:schemeClr w14:val="tx1"/>
              </w14:solidFill>
            </w14:textFill>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ZTE_Wubin" w:date="2022-03-31T17:25:40Z"/>
        </w:trPr>
        <w:tc>
          <w:tcPr>
            <w:tcW w:w="4305" w:type="dxa"/>
          </w:tcPr>
          <w:p>
            <w:pPr>
              <w:pStyle w:val="180"/>
              <w:rPr>
                <w:ins w:id="596" w:author="ZTE_Wubin" w:date="2022-03-31T17:25:40Z"/>
                <w:rFonts w:cs="Arial"/>
                <w:color w:val="000000" w:themeColor="text1"/>
                <w14:textFill>
                  <w14:solidFill>
                    <w14:schemeClr w14:val="tx1"/>
                  </w14:solidFill>
                </w14:textFill>
              </w:rPr>
            </w:pPr>
            <w:ins w:id="597" w:author="ZTE_Wubin" w:date="2022-03-31T17:25:40Z">
              <w:r>
                <w:rPr>
                  <w:rFonts w:cs="Arial"/>
                  <w:color w:val="000000" w:themeColor="text1"/>
                  <w14:textFill>
                    <w14:solidFill>
                      <w14:schemeClr w14:val="tx1"/>
                    </w14:solidFill>
                  </w14:textFill>
                </w:rPr>
                <w:t>Uplink CA Configuration</w:t>
              </w:r>
            </w:ins>
          </w:p>
        </w:tc>
        <w:tc>
          <w:tcPr>
            <w:tcW w:w="2622" w:type="dxa"/>
          </w:tcPr>
          <w:p>
            <w:pPr>
              <w:pStyle w:val="180"/>
              <w:rPr>
                <w:ins w:id="598" w:author="ZTE_Wubin" w:date="2022-03-31T17:25:40Z"/>
                <w:rFonts w:cs="Arial"/>
                <w:color w:val="000000" w:themeColor="text1"/>
                <w14:textFill>
                  <w14:solidFill>
                    <w14:schemeClr w14:val="tx1"/>
                  </w14:solidFill>
                </w14:textFill>
              </w:rPr>
            </w:pPr>
            <w:ins w:id="599" w:author="ZTE_Wubin" w:date="2022-03-31T17:25:40Z">
              <w:r>
                <w:rPr>
                  <w:rFonts w:cs="Arial"/>
                  <w:color w:val="000000" w:themeColor="text1"/>
                  <w14:textFill>
                    <w14:solidFill>
                      <w14:schemeClr w14:val="tx1"/>
                    </w14:solidFill>
                  </w14:textFill>
                </w:rPr>
                <w:t>Class 3 (dBm)</w:t>
              </w:r>
            </w:ins>
          </w:p>
        </w:tc>
        <w:tc>
          <w:tcPr>
            <w:tcW w:w="2930" w:type="dxa"/>
          </w:tcPr>
          <w:p>
            <w:pPr>
              <w:pStyle w:val="180"/>
              <w:rPr>
                <w:ins w:id="600" w:author="ZTE_Wubin" w:date="2022-03-31T17:25:40Z"/>
                <w:rFonts w:cs="Arial"/>
                <w:color w:val="000000" w:themeColor="text1"/>
                <w14:textFill>
                  <w14:solidFill>
                    <w14:schemeClr w14:val="tx1"/>
                  </w14:solidFill>
                </w14:textFill>
              </w:rPr>
            </w:pPr>
            <w:ins w:id="601" w:author="ZTE_Wubin" w:date="2022-03-31T17:25:40Z">
              <w:r>
                <w:rPr>
                  <w:rFonts w:cs="Arial"/>
                  <w:color w:val="000000" w:themeColor="text1"/>
                  <w14:textFill>
                    <w14:solidFill>
                      <w14:schemeClr w14:val="tx1"/>
                    </w14:solidFill>
                  </w14:textFill>
                </w:rPr>
                <w:t>Tolerance (dB)</w:t>
              </w:r>
            </w:ins>
            <w:ins w:id="602" w:author="ZTE_Wubin" w:date="2022-03-31T17:25:40Z">
              <w:r>
                <w:rPr>
                  <w:rFonts w:cs="Arial"/>
                  <w:color w:val="000000" w:themeColor="text1"/>
                  <w14:textFill>
                    <w14:solidFill>
                      <w14:schemeClr w14:val="tx1"/>
                    </w14:solidFill>
                  </w14:textFil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ZTE_Wubin" w:date="2022-03-31T17:25:40Z"/>
        </w:trPr>
        <w:tc>
          <w:tcPr>
            <w:tcW w:w="4305" w:type="dxa"/>
          </w:tcPr>
          <w:p>
            <w:pPr>
              <w:pStyle w:val="181"/>
              <w:rPr>
                <w:ins w:id="604" w:author="ZTE_Wubin" w:date="2022-03-31T17:25:40Z"/>
                <w:rFonts w:cs="Arial"/>
                <w:color w:val="000000" w:themeColor="text1"/>
                <w:lang w:val="en-US" w:eastAsia="zh-CN"/>
                <w14:textFill>
                  <w14:solidFill>
                    <w14:schemeClr w14:val="tx1"/>
                  </w14:solidFill>
                </w14:textFill>
              </w:rPr>
            </w:pPr>
            <w:ins w:id="605" w:author="ZTE_Wubin" w:date="2022-03-31T17:25:40Z">
              <w:r>
                <w:rPr>
                  <w:rFonts w:hint="default" w:ascii="Arial" w:hAnsi="Arial" w:cs="Arial"/>
                  <w:color w:val="000000" w:themeColor="text1"/>
                  <w:szCs w:val="18"/>
                  <w:lang w:eastAsia="zh-CN"/>
                  <w14:textFill>
                    <w14:solidFill>
                      <w14:schemeClr w14:val="tx1"/>
                    </w14:solidFill>
                  </w14:textFill>
                </w:rPr>
                <w:t>CA</w:t>
              </w:r>
            </w:ins>
            <w:ins w:id="606" w:author="ZTE_Wubin" w:date="2022-03-31T17:25:40Z">
              <w:r>
                <w:rPr>
                  <w:rFonts w:hint="default" w:ascii="Arial" w:hAnsi="Arial" w:cs="Arial"/>
                  <w:color w:val="000000" w:themeColor="text1"/>
                  <w:szCs w:val="18"/>
                  <w14:textFill>
                    <w14:solidFill>
                      <w14:schemeClr w14:val="tx1"/>
                    </w14:solidFill>
                  </w14:textFill>
                </w:rPr>
                <w:t>_</w:t>
              </w:r>
            </w:ins>
            <w:ins w:id="607" w:author="ZTE_Wubin" w:date="2022-03-31T17:25:40Z">
              <w:r>
                <w:rPr>
                  <w:rFonts w:hint="default" w:ascii="Arial" w:hAnsi="Arial" w:cs="Arial"/>
                  <w:color w:val="000000" w:themeColor="text1"/>
                  <w:szCs w:val="18"/>
                  <w:lang w:val="en-US" w:eastAsia="zh-CN"/>
                  <w14:textFill>
                    <w14:solidFill>
                      <w14:schemeClr w14:val="tx1"/>
                    </w14:solidFill>
                  </w14:textFill>
                </w:rPr>
                <w:t>n</w:t>
              </w:r>
            </w:ins>
            <w:ins w:id="608" w:author="ZTE_Wubin" w:date="2022-03-31T17:25:40Z">
              <w:r>
                <w:rPr>
                  <w:rFonts w:hint="eastAsia" w:cs="Arial"/>
                  <w:color w:val="000000" w:themeColor="text1"/>
                  <w:szCs w:val="18"/>
                  <w:lang w:val="en-US" w:eastAsia="zh-CN"/>
                  <w14:textFill>
                    <w14:solidFill>
                      <w14:schemeClr w14:val="tx1"/>
                    </w14:solidFill>
                  </w14:textFill>
                </w:rPr>
                <w:t>28A-n34</w:t>
              </w:r>
            </w:ins>
            <w:ins w:id="609"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2622" w:type="dxa"/>
          </w:tcPr>
          <w:p>
            <w:pPr>
              <w:pStyle w:val="181"/>
              <w:rPr>
                <w:ins w:id="610" w:author="ZTE_Wubin" w:date="2022-03-31T17:25:40Z"/>
                <w:rFonts w:cs="Arial"/>
                <w:color w:val="000000" w:themeColor="text1"/>
                <w:lang w:val="en-US" w:eastAsia="zh-CN"/>
                <w14:textFill>
                  <w14:solidFill>
                    <w14:schemeClr w14:val="tx1"/>
                  </w14:solidFill>
                </w14:textFill>
              </w:rPr>
            </w:pPr>
            <w:ins w:id="611" w:author="ZTE_Wubin" w:date="2022-03-31T17:25:40Z">
              <w:r>
                <w:rPr>
                  <w:rFonts w:cs="Arial"/>
                  <w:color w:val="000000" w:themeColor="text1"/>
                  <w:lang w:val="en-US" w:eastAsia="zh-CN"/>
                  <w14:textFill>
                    <w14:solidFill>
                      <w14:schemeClr w14:val="tx1"/>
                    </w14:solidFill>
                  </w14:textFill>
                </w:rPr>
                <w:t>23</w:t>
              </w:r>
            </w:ins>
          </w:p>
        </w:tc>
        <w:tc>
          <w:tcPr>
            <w:tcW w:w="2930" w:type="dxa"/>
          </w:tcPr>
          <w:p>
            <w:pPr>
              <w:pStyle w:val="181"/>
              <w:rPr>
                <w:ins w:id="612" w:author="ZTE_Wubin" w:date="2022-03-31T17:25:40Z"/>
                <w:rFonts w:cs="Arial"/>
                <w:color w:val="000000" w:themeColor="text1"/>
                <w14:textFill>
                  <w14:solidFill>
                    <w14:schemeClr w14:val="tx1"/>
                  </w14:solidFill>
                </w14:textFill>
              </w:rPr>
            </w:pPr>
            <w:ins w:id="613" w:author="ZTE_Wubin" w:date="2022-03-31T17:25:40Z">
              <w:r>
                <w:rPr>
                  <w:rFonts w:cs="Arial"/>
                  <w:color w:val="000000" w:themeColor="text1"/>
                  <w14:textFill>
                    <w14:solidFill>
                      <w14:schemeClr w14:val="tx1"/>
                    </w14:solidFill>
                  </w14:textFill>
                </w:rPr>
                <w:t>+2/-3</w:t>
              </w:r>
            </w:ins>
          </w:p>
        </w:tc>
      </w:tr>
    </w:tbl>
    <w:p>
      <w:pPr>
        <w:pStyle w:val="5"/>
        <w:numPr>
          <w:ilvl w:val="0"/>
          <w:numId w:val="0"/>
        </w:numPr>
        <w:tabs>
          <w:tab w:val="clear" w:pos="864"/>
        </w:tabs>
        <w:ind w:left="0" w:firstLine="0"/>
        <w:rPr>
          <w:ins w:id="614" w:author="ZTE_Wubin" w:date="2022-03-31T17:25:40Z"/>
          <w:rFonts w:hint="eastAsia"/>
          <w:color w:val="000000" w:themeColor="text1"/>
          <w:lang w:eastAsia="zh-CN"/>
          <w14:textFill>
            <w14:solidFill>
              <w14:schemeClr w14:val="tx1"/>
            </w14:solidFill>
          </w14:textFill>
        </w:rPr>
      </w:pPr>
      <w:ins w:id="615" w:author="ZTE_Wubin" w:date="2022-03-31T17:25:40Z">
        <w:r>
          <w:rPr>
            <w:rFonts w:hint="eastAsia"/>
            <w:color w:val="000000" w:themeColor="text1"/>
            <w:lang w:val="en-US" w:eastAsia="zh-CN"/>
            <w14:textFill>
              <w14:solidFill>
                <w14:schemeClr w14:val="tx1"/>
              </w14:solidFill>
            </w14:textFill>
          </w:rPr>
          <w:t>6.x</w:t>
        </w:r>
      </w:ins>
      <w:ins w:id="616" w:author="ZTE_Wubin" w:date="2022-03-31T17:25:40Z">
        <w:r>
          <w:rPr>
            <w:rFonts w:hint="eastAsia"/>
            <w:color w:val="000000" w:themeColor="text1"/>
            <w:lang w:eastAsia="zh-CN"/>
            <w14:textFill>
              <w14:solidFill>
                <w14:schemeClr w14:val="tx1"/>
              </w14:solidFill>
            </w14:textFill>
          </w:rPr>
          <w:t>.</w:t>
        </w:r>
      </w:ins>
      <w:ins w:id="617" w:author="ZTE_Wubin" w:date="2022-03-31T17:25:40Z">
        <w:r>
          <w:rPr>
            <w:rFonts w:hint="eastAsia"/>
            <w:color w:val="000000" w:themeColor="text1"/>
            <w:lang w:val="en-US" w:eastAsia="zh-CN"/>
            <w14:textFill>
              <w14:solidFill>
                <w14:schemeClr w14:val="tx1"/>
              </w14:solidFill>
            </w14:textFill>
          </w:rPr>
          <w:t>2</w:t>
        </w:r>
      </w:ins>
      <w:ins w:id="618" w:author="ZTE_Wubin" w:date="2022-03-31T17:25:40Z">
        <w:r>
          <w:rPr>
            <w:rFonts w:hint="eastAsia"/>
            <w:color w:val="000000" w:themeColor="text1"/>
            <w:lang w:eastAsia="zh-CN"/>
            <w14:textFill>
              <w14:solidFill>
                <w14:schemeClr w14:val="tx1"/>
              </w14:solidFill>
            </w14:textFill>
          </w:rPr>
          <w:t>.</w:t>
        </w:r>
      </w:ins>
      <w:ins w:id="619" w:author="ZTE_Wubin" w:date="2022-03-31T17:25:40Z">
        <w:r>
          <w:rPr>
            <w:rFonts w:hint="eastAsia"/>
            <w:color w:val="000000" w:themeColor="text1"/>
            <w:lang w:val="en-US" w:eastAsia="zh-CN"/>
            <w14:textFill>
              <w14:solidFill>
                <w14:schemeClr w14:val="tx1"/>
              </w14:solidFill>
            </w14:textFill>
          </w:rPr>
          <w:t>2</w:t>
        </w:r>
      </w:ins>
      <w:ins w:id="620" w:author="ZTE_Wubin" w:date="2022-03-31T17:25:40Z">
        <w:r>
          <w:rPr>
            <w:color w:val="000000" w:themeColor="text1"/>
            <w:lang w:eastAsia="zh-CN"/>
            <w14:textFill>
              <w14:solidFill>
                <w14:schemeClr w14:val="tx1"/>
              </w14:solidFill>
            </w14:textFill>
          </w:rPr>
          <w:tab/>
        </w:r>
      </w:ins>
      <w:ins w:id="621" w:author="ZTE_Wubin" w:date="2022-03-31T17:25:40Z">
        <w:r>
          <w:rPr>
            <w:rFonts w:hint="eastAsia"/>
            <w:color w:val="000000" w:themeColor="text1"/>
            <w:lang w:val="en-US" w:eastAsia="zh-CN"/>
            <w14:textFill>
              <w14:solidFill>
                <w14:schemeClr w14:val="tx1"/>
              </w14:solidFill>
            </w14:textFill>
          </w:rPr>
          <w:tab/>
        </w:r>
      </w:ins>
      <w:ins w:id="622" w:author="ZTE_Wubin" w:date="2022-03-31T17:25:40Z">
        <w:r>
          <w:rPr>
            <w:rFonts w:hint="eastAsia"/>
            <w:color w:val="000000" w:themeColor="text1"/>
            <w:lang w:eastAsia="zh-CN"/>
            <w14:textFill>
              <w14:solidFill>
                <w14:schemeClr w14:val="tx1"/>
              </w14:solidFill>
            </w14:textFill>
          </w:rPr>
          <w:t>UE co-existence studies</w:t>
        </w:r>
        <w:bookmarkEnd w:id="59"/>
      </w:ins>
    </w:p>
    <w:p>
      <w:pPr>
        <w:rPr>
          <w:ins w:id="623" w:author="ZTE_Wubin" w:date="2022-03-31T17:25:40Z"/>
          <w:rFonts w:hint="eastAsia"/>
          <w:color w:val="000000" w:themeColor="text1"/>
          <w:sz w:val="20"/>
          <w:lang w:val="en-US" w:eastAsia="zh-CN"/>
          <w14:textFill>
            <w14:solidFill>
              <w14:schemeClr w14:val="tx1"/>
            </w14:solidFill>
          </w14:textFill>
        </w:rPr>
      </w:pPr>
      <w:ins w:id="624" w:author="ZTE_Wubin" w:date="2022-03-31T17:25:40Z">
        <w:r>
          <w:rPr>
            <w:rFonts w:hint="eastAsia"/>
            <w:color w:val="000000" w:themeColor="text1"/>
            <w:sz w:val="20"/>
            <w:lang w:val="en-US" w:eastAsia="zh-CN"/>
            <w14:textFill>
              <w14:solidFill>
                <w14:schemeClr w14:val="tx1"/>
              </w14:solidFill>
            </w14:textFill>
          </w:rPr>
          <w:t>Table 6.x.2.1-1 lists B</w:t>
        </w:r>
      </w:ins>
      <w:ins w:id="625" w:author="ZTE_Wubin" w:date="2022-03-31T17:25:40Z">
        <w:r>
          <w:rPr>
            <w:rFonts w:hint="eastAsia"/>
            <w:color w:val="000000" w:themeColor="text1"/>
            <w:sz w:val="20"/>
            <w:lang w:val="en-US" w:eastAsia="ja-JP"/>
            <w14:textFill>
              <w14:solidFill>
                <w14:schemeClr w14:val="tx1"/>
              </w14:solidFill>
            </w14:textFill>
          </w:rPr>
          <w:t xml:space="preserve">and </w:t>
        </w:r>
      </w:ins>
      <w:ins w:id="626" w:author="ZTE_Wubin" w:date="2022-03-31T17:25:40Z">
        <w:r>
          <w:rPr>
            <w:rFonts w:hint="eastAsia"/>
            <w:color w:val="000000" w:themeColor="text1"/>
            <w:sz w:val="20"/>
            <w:lang w:val="en-US" w:eastAsia="zh-CN"/>
            <w14:textFill>
              <w14:solidFill>
                <w14:schemeClr w14:val="tx1"/>
              </w14:solidFill>
            </w14:textFill>
          </w:rPr>
          <w:t>n28</w:t>
        </w:r>
      </w:ins>
      <w:ins w:id="627" w:author="ZTE_Wubin" w:date="2022-03-31T17:25:40Z">
        <w:r>
          <w:rPr>
            <w:rFonts w:hint="eastAsia"/>
            <w:color w:val="000000" w:themeColor="text1"/>
            <w:sz w:val="20"/>
            <w:lang w:val="en-US" w:eastAsia="ja-JP"/>
            <w14:textFill>
              <w14:solidFill>
                <w14:schemeClr w14:val="tx1"/>
              </w14:solidFill>
            </w14:textFill>
          </w:rPr>
          <w:t xml:space="preserve"> </w:t>
        </w:r>
      </w:ins>
      <w:ins w:id="628" w:author="ZTE_Wubin" w:date="2022-03-31T17:25:40Z">
        <w:r>
          <w:rPr>
            <w:rFonts w:hint="eastAsia"/>
            <w:color w:val="000000" w:themeColor="text1"/>
            <w:sz w:val="20"/>
            <w:lang w:val="en-US" w:eastAsia="zh-CN"/>
            <w14:textFill>
              <w14:solidFill>
                <w14:schemeClr w14:val="tx1"/>
              </w14:solidFill>
            </w14:textFill>
          </w:rPr>
          <w:t>+B</w:t>
        </w:r>
      </w:ins>
      <w:ins w:id="629" w:author="ZTE_Wubin" w:date="2022-03-31T17:25:40Z">
        <w:r>
          <w:rPr>
            <w:rFonts w:hint="eastAsia"/>
            <w:color w:val="000000" w:themeColor="text1"/>
            <w:sz w:val="20"/>
            <w:lang w:val="en-US" w:eastAsia="ja-JP"/>
            <w14:textFill>
              <w14:solidFill>
                <w14:schemeClr w14:val="tx1"/>
              </w14:solidFill>
            </w14:textFill>
          </w:rPr>
          <w:t xml:space="preserve">and </w:t>
        </w:r>
      </w:ins>
      <w:ins w:id="630" w:author="ZTE_Wubin" w:date="2022-03-31T17:25:40Z">
        <w:r>
          <w:rPr>
            <w:rFonts w:hint="eastAsia"/>
            <w:color w:val="000000" w:themeColor="text1"/>
            <w:sz w:val="20"/>
            <w:lang w:val="en-US" w:eastAsia="zh-CN"/>
            <w14:textFill>
              <w14:solidFill>
                <w14:schemeClr w14:val="tx1"/>
              </w14:solidFill>
            </w14:textFill>
          </w:rPr>
          <w:t xml:space="preserve">n34 2UL bands CA  </w:t>
        </w:r>
      </w:ins>
      <w:ins w:id="631" w:author="ZTE_Wubin" w:date="2022-03-31T17:25:40Z">
        <w:r>
          <w:rPr>
            <w:rFonts w:hint="eastAsia"/>
            <w:color w:val="000000" w:themeColor="text1"/>
            <w:sz w:val="20"/>
            <w:lang w:val="en-US" w:eastAsia="ja-JP"/>
            <w14:textFill>
              <w14:solidFill>
                <w14:schemeClr w14:val="tx1"/>
              </w14:solidFill>
            </w14:textFill>
          </w:rPr>
          <w:t xml:space="preserve">2nd, </w:t>
        </w:r>
      </w:ins>
      <w:ins w:id="632" w:author="ZTE_Wubin" w:date="2022-03-31T17:25:40Z">
        <w:r>
          <w:rPr>
            <w:rFonts w:hint="eastAsia"/>
            <w:color w:val="000000" w:themeColor="text1"/>
            <w:sz w:val="20"/>
            <w:lang w:val="en-US" w:eastAsia="zh-CN"/>
            <w14:textFill>
              <w14:solidFill>
                <w14:schemeClr w14:val="tx1"/>
              </w14:solidFill>
            </w14:textFill>
          </w:rPr>
          <w:t>3rd</w:t>
        </w:r>
      </w:ins>
      <w:ins w:id="633" w:author="ZTE_Wubin" w:date="2022-03-31T17:25:40Z">
        <w:r>
          <w:rPr>
            <w:rFonts w:hint="eastAsia"/>
            <w:color w:val="000000" w:themeColor="text1"/>
            <w:sz w:val="20"/>
            <w:lang w:val="en-US" w:eastAsia="ja-JP"/>
            <w14:textFill>
              <w14:solidFill>
                <w14:schemeClr w14:val="tx1"/>
              </w14:solidFill>
            </w14:textFill>
          </w:rPr>
          <w:t xml:space="preserve">, 4th and 5th </w:t>
        </w:r>
      </w:ins>
      <w:ins w:id="634" w:author="ZTE_Wubin" w:date="2022-03-31T17:25:40Z">
        <w:r>
          <w:rPr>
            <w:rFonts w:hint="eastAsia"/>
            <w:color w:val="000000" w:themeColor="text1"/>
            <w:sz w:val="20"/>
            <w:lang w:val="en-US" w:eastAsia="zh-CN"/>
            <w14:textFill>
              <w14:solidFill>
                <w14:schemeClr w14:val="tx1"/>
              </w14:solidFill>
            </w14:textFill>
          </w:rPr>
          <w:t xml:space="preserve">order IMD for the UE-to-UE coexistence analysis. </w:t>
        </w:r>
      </w:ins>
    </w:p>
    <w:p>
      <w:pPr>
        <w:pStyle w:val="157"/>
        <w:rPr>
          <w:ins w:id="635" w:author="ZTE_Wubin" w:date="2022-03-31T17:25:40Z"/>
          <w:rFonts w:hint="eastAsia"/>
          <w:color w:val="000000" w:themeColor="text1"/>
          <w:sz w:val="20"/>
          <w:lang w:val="en-US" w:eastAsia="zh-CN"/>
          <w14:textFill>
            <w14:solidFill>
              <w14:schemeClr w14:val="tx1"/>
            </w14:solidFill>
          </w14:textFill>
        </w:rPr>
      </w:pPr>
      <w:ins w:id="636" w:author="ZTE_Wubin" w:date="2022-03-31T17:25:40Z">
        <w:r>
          <w:rPr>
            <w:color w:val="auto"/>
            <w:lang w:val="en-US"/>
          </w:rPr>
          <w:t xml:space="preserve">Table </w:t>
        </w:r>
      </w:ins>
      <w:ins w:id="637" w:author="ZTE_Wubin" w:date="2022-03-31T17:25:40Z">
        <w:r>
          <w:rPr>
            <w:rFonts w:hint="eastAsia"/>
            <w:color w:val="auto"/>
            <w:lang w:val="en-US" w:eastAsia="zh-CN"/>
          </w:rPr>
          <w:t>6.x</w:t>
        </w:r>
      </w:ins>
      <w:ins w:id="638" w:author="ZTE_Wubin" w:date="2022-03-31T17:25:40Z">
        <w:r>
          <w:rPr>
            <w:color w:val="auto"/>
            <w:lang w:val="en-US" w:eastAsia="zh-CN"/>
          </w:rPr>
          <w:t>.2</w:t>
        </w:r>
      </w:ins>
      <w:ins w:id="639" w:author="ZTE_Wubin" w:date="2022-03-31T17:25:40Z">
        <w:r>
          <w:rPr>
            <w:color w:val="auto"/>
            <w:lang w:val="en-US"/>
          </w:rPr>
          <w:t>.</w:t>
        </w:r>
      </w:ins>
      <w:ins w:id="640" w:author="ZTE_Wubin" w:date="2022-03-31T17:25:40Z">
        <w:r>
          <w:rPr>
            <w:color w:val="auto"/>
            <w:lang w:val="en-US" w:eastAsia="zh-CN"/>
          </w:rPr>
          <w:t>2</w:t>
        </w:r>
      </w:ins>
      <w:ins w:id="641" w:author="ZTE_Wubin" w:date="2022-03-31T17:25:40Z">
        <w:r>
          <w:rPr>
            <w:color w:val="auto"/>
            <w:lang w:val="en-US"/>
          </w:rPr>
          <w:t xml:space="preserve">-1: Band </w:t>
        </w:r>
      </w:ins>
      <w:ins w:id="642" w:author="ZTE_Wubin" w:date="2022-03-31T17:25:40Z">
        <w:r>
          <w:rPr>
            <w:color w:val="auto"/>
            <w:lang w:val="en-US" w:eastAsia="zh-CN"/>
          </w:rPr>
          <w:t>n</w:t>
        </w:r>
      </w:ins>
      <w:ins w:id="643" w:author="ZTE_Wubin" w:date="2022-03-31T17:25:40Z">
        <w:r>
          <w:rPr>
            <w:rFonts w:hint="eastAsia" w:eastAsia="宋体"/>
            <w:color w:val="auto"/>
            <w:lang w:val="en-US" w:eastAsia="zh-CN"/>
          </w:rPr>
          <w:t>28</w:t>
        </w:r>
      </w:ins>
      <w:ins w:id="644" w:author="ZTE_Wubin" w:date="2022-03-31T17:25:40Z">
        <w:r>
          <w:rPr>
            <w:color w:val="auto"/>
            <w:lang w:val="en-US"/>
          </w:rPr>
          <w:t xml:space="preserve"> and Band </w:t>
        </w:r>
      </w:ins>
      <w:ins w:id="645" w:author="ZTE_Wubin" w:date="2022-03-31T17:25:40Z">
        <w:r>
          <w:rPr>
            <w:color w:val="auto"/>
            <w:lang w:val="en-US" w:eastAsia="zh-CN"/>
          </w:rPr>
          <w:t>n</w:t>
        </w:r>
      </w:ins>
      <w:ins w:id="646" w:author="ZTE_Wubin" w:date="2022-03-31T17:25:40Z">
        <w:r>
          <w:rPr>
            <w:rFonts w:hint="eastAsia" w:eastAsia="宋体"/>
            <w:color w:val="auto"/>
            <w:lang w:val="en-US" w:eastAsia="zh-CN"/>
          </w:rPr>
          <w:t>34</w:t>
        </w:r>
      </w:ins>
      <w:ins w:id="647" w:author="ZTE_Wubin" w:date="2022-03-31T17:25:40Z">
        <w:r>
          <w:rPr>
            <w:color w:val="auto"/>
            <w:lang w:val="en-US"/>
          </w:rPr>
          <w:t xml:space="preserve"> </w:t>
        </w:r>
      </w:ins>
      <w:ins w:id="648" w:author="ZTE_Wubin" w:date="2022-03-31T17:25:40Z">
        <w:r>
          <w:rPr>
            <w:color w:val="auto"/>
            <w:lang w:val="en-US" w:eastAsia="zh-CN"/>
          </w:rPr>
          <w:t>U</w:t>
        </w:r>
      </w:ins>
      <w:ins w:id="649" w:author="ZTE_Wubin" w:date="2022-03-31T17:25:40Z">
        <w:r>
          <w:rPr>
            <w:color w:val="auto"/>
            <w:lang w:val="en-US"/>
          </w:rPr>
          <w:t>L IMD products</w:t>
        </w:r>
      </w:ins>
    </w:p>
    <w:tbl>
      <w:tblPr>
        <w:tblStyle w:val="76"/>
        <w:tblW w:w="5569" w:type="pct"/>
        <w:tblInd w:w="-6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070"/>
        <w:gridCol w:w="1925"/>
        <w:gridCol w:w="1925"/>
        <w:gridCol w:w="1926"/>
        <w:gridCol w:w="19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50" w:author="ZTE_Wubin" w:date="2022-03-31T17:25:40Z"/>
        </w:trPr>
        <w:tc>
          <w:tcPr>
            <w:tcW w:w="1424" w:type="pct"/>
            <w:vMerge w:val="restar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51" w:author="ZTE_Wubin" w:date="2022-03-31T17:25:40Z"/>
                <w:rFonts w:ascii="Arial" w:hAnsi="Arial" w:cs="Arial"/>
                <w:b/>
                <w:sz w:val="18"/>
                <w:szCs w:val="18"/>
              </w:rPr>
            </w:pPr>
            <w:ins w:id="652" w:author="ZTE_Wubin" w:date="2022-03-31T17:25:40Z">
              <w:r>
                <w:rPr>
                  <w:rFonts w:hint="eastAsia" w:ascii="Arial" w:hAnsi="Arial" w:eastAsia="宋体" w:cs="Arial"/>
                  <w:b/>
                  <w:sz w:val="18"/>
                  <w:szCs w:val="18"/>
                  <w:lang w:val="en-US" w:eastAsia="zh-CN"/>
                </w:rPr>
                <w:t>U</w:t>
              </w:r>
            </w:ins>
            <w:ins w:id="653" w:author="ZTE_Wubin" w:date="2022-03-31T17:25:40Z">
              <w:r>
                <w:rPr>
                  <w:rFonts w:ascii="Arial" w:hAnsi="Arial" w:eastAsia="宋体" w:cs="Arial"/>
                  <w:b/>
                  <w:sz w:val="18"/>
                  <w:szCs w:val="18"/>
                  <w:lang w:val="en-US" w:eastAsia="zh-CN"/>
                </w:rPr>
                <w:t>L frequency</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54" w:author="ZTE_Wubin" w:date="2022-03-31T17:25:40Z"/>
                <w:rFonts w:ascii="Arial" w:hAnsi="Arial" w:cs="Arial"/>
                <w:b/>
                <w:sz w:val="18"/>
                <w:szCs w:val="18"/>
              </w:rPr>
            </w:pPr>
            <w:ins w:id="655" w:author="ZTE_Wubin" w:date="2022-03-31T17:25:40Z">
              <w:r>
                <w:rPr>
                  <w:rFonts w:ascii="Arial" w:hAnsi="Arial" w:eastAsia="宋体" w:cs="Arial"/>
                  <w:b/>
                  <w:sz w:val="18"/>
                  <w:szCs w:val="18"/>
                  <w:lang w:val="en-US" w:eastAsia="zh-CN"/>
                </w:rPr>
                <w:t>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56" w:author="ZTE_Wubin" w:date="2022-03-31T17:25:40Z"/>
                <w:rFonts w:ascii="Arial" w:hAnsi="Arial" w:cs="Arial"/>
                <w:b/>
                <w:sz w:val="18"/>
                <w:szCs w:val="18"/>
              </w:rPr>
            </w:pPr>
            <w:ins w:id="657" w:author="ZTE_Wubin" w:date="2022-03-31T17:25:40Z">
              <w:r>
                <w:rPr>
                  <w:rFonts w:ascii="Arial" w:hAnsi="Arial" w:eastAsia="宋体" w:cs="Arial"/>
                  <w:b/>
                  <w:sz w:val="18"/>
                  <w:szCs w:val="18"/>
                  <w:lang w:val="en-US" w:eastAsia="zh-CN"/>
                </w:rPr>
                <w:t>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58" w:author="ZTE_Wubin" w:date="2022-03-31T17:25:40Z"/>
                <w:rFonts w:ascii="Arial" w:hAnsi="Arial" w:cs="Arial"/>
                <w:b/>
                <w:sz w:val="18"/>
                <w:szCs w:val="18"/>
              </w:rPr>
            </w:pPr>
            <w:ins w:id="659" w:author="ZTE_Wubin" w:date="2022-03-31T17:25:40Z">
              <w:r>
                <w:rPr>
                  <w:rFonts w:ascii="Arial" w:hAnsi="Arial" w:eastAsia="宋体" w:cs="Arial"/>
                  <w:b/>
                  <w:sz w:val="18"/>
                  <w:szCs w:val="18"/>
                  <w:lang w:val="en-US" w:eastAsia="zh-CN"/>
                </w:rPr>
                <w:t>fy_low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0" w:author="ZTE_Wubin" w:date="2022-03-31T17:25:40Z"/>
                <w:rFonts w:ascii="Arial" w:hAnsi="Arial" w:cs="Arial"/>
                <w:b/>
                <w:sz w:val="18"/>
                <w:szCs w:val="18"/>
              </w:rPr>
            </w:pPr>
            <w:ins w:id="661" w:author="ZTE_Wubin" w:date="2022-03-31T17:25:40Z">
              <w:r>
                <w:rPr>
                  <w:rFonts w:ascii="Arial" w:hAnsi="Arial" w:eastAsia="宋体" w:cs="Arial"/>
                  <w:b/>
                  <w:sz w:val="18"/>
                  <w:szCs w:val="18"/>
                  <w:lang w:val="en-US" w:eastAsia="zh-CN"/>
                </w:rPr>
                <w:t>fy_high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62" w:author="ZTE_Wubin" w:date="2022-03-31T17:25:40Z"/>
        </w:trPr>
        <w:tc>
          <w:tcPr>
            <w:tcW w:w="1424" w:type="pct"/>
            <w:vMerge w:val="continue"/>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rPr>
                <w:ins w:id="663" w:author="ZTE_Wubin" w:date="2022-03-31T17:25:40Z"/>
                <w:rFonts w:ascii="Arial" w:hAnsi="Arial" w:cs="Arial"/>
                <w:b/>
                <w:sz w:val="18"/>
                <w:szCs w:val="18"/>
              </w:rPr>
            </w:pPr>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4" w:author="ZTE_Wubin" w:date="2022-03-31T17:25:40Z"/>
                <w:rFonts w:ascii="Arial" w:hAnsi="Arial" w:cs="Arial"/>
                <w:b/>
                <w:sz w:val="18"/>
                <w:szCs w:val="18"/>
              </w:rPr>
            </w:pPr>
            <w:ins w:id="665" w:author="ZTE_Wubin" w:date="2022-03-31T17:25:40Z">
              <w:r>
                <w:rPr>
                  <w:rFonts w:ascii="Arial" w:hAnsi="Arial" w:eastAsia="宋体" w:cs="Arial"/>
                  <w:b/>
                  <w:sz w:val="18"/>
                  <w:szCs w:val="18"/>
                  <w:lang w:val="en-US" w:eastAsia="zh-CN"/>
                </w:rPr>
                <w:t>703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6" w:author="ZTE_Wubin" w:date="2022-03-31T17:25:40Z"/>
                <w:rFonts w:ascii="Arial" w:hAnsi="Arial" w:cs="Arial"/>
                <w:b/>
                <w:sz w:val="18"/>
                <w:szCs w:val="18"/>
              </w:rPr>
            </w:pPr>
            <w:ins w:id="667" w:author="ZTE_Wubin" w:date="2022-03-31T17:25:40Z">
              <w:r>
                <w:rPr>
                  <w:rFonts w:ascii="Arial" w:hAnsi="Arial" w:eastAsia="宋体" w:cs="Arial"/>
                  <w:b/>
                  <w:sz w:val="18"/>
                  <w:szCs w:val="18"/>
                  <w:lang w:val="en-US" w:eastAsia="zh-CN"/>
                </w:rPr>
                <w:t>748</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8" w:author="ZTE_Wubin" w:date="2022-03-31T17:25:40Z"/>
                <w:rFonts w:ascii="Arial" w:hAnsi="Arial" w:cs="Arial"/>
                <w:b/>
                <w:sz w:val="18"/>
                <w:szCs w:val="18"/>
              </w:rPr>
            </w:pPr>
            <w:ins w:id="669" w:author="ZTE_Wubin" w:date="2022-03-31T17:25:40Z">
              <w:r>
                <w:rPr>
                  <w:rFonts w:ascii="Arial" w:hAnsi="Arial" w:eastAsia="宋体" w:cs="Arial"/>
                  <w:b/>
                  <w:sz w:val="18"/>
                  <w:szCs w:val="18"/>
                  <w:lang w:val="en-US" w:eastAsia="zh-CN"/>
                </w:rPr>
                <w:t>2010</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0" w:author="ZTE_Wubin" w:date="2022-03-31T17:25:40Z"/>
                <w:rFonts w:ascii="Arial" w:hAnsi="Arial" w:cs="Arial"/>
                <w:b/>
                <w:sz w:val="18"/>
                <w:szCs w:val="18"/>
              </w:rPr>
            </w:pPr>
            <w:ins w:id="671" w:author="ZTE_Wubin" w:date="2022-03-31T17:25:40Z">
              <w:r>
                <w:rPr>
                  <w:rFonts w:ascii="Arial" w:hAnsi="Arial" w:eastAsia="宋体" w:cs="Arial"/>
                  <w:b/>
                  <w:sz w:val="18"/>
                  <w:szCs w:val="18"/>
                  <w:lang w:val="en-US" w:eastAsia="zh-CN"/>
                </w:rPr>
                <w:t>2025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72"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73" w:author="ZTE_Wubin" w:date="2022-03-31T17:25:40Z"/>
                <w:rFonts w:ascii="Arial" w:hAnsi="Arial" w:cs="Arial"/>
                <w:sz w:val="18"/>
                <w:szCs w:val="18"/>
              </w:rPr>
            </w:pPr>
            <w:ins w:id="674" w:author="ZTE_Wubin" w:date="2022-03-31T17:25:40Z">
              <w:r>
                <w:rPr>
                  <w:rFonts w:ascii="Arial" w:hAnsi="Arial" w:eastAsia="宋体" w:cs="Arial"/>
                  <w:sz w:val="18"/>
                  <w:szCs w:val="18"/>
                  <w:lang w:val="en-US" w:eastAsia="zh-CN"/>
                </w:rPr>
                <w:t>2</w:t>
              </w:r>
            </w:ins>
            <w:ins w:id="675" w:author="ZTE_Wubin" w:date="2022-03-31T17:25:40Z">
              <w:r>
                <w:rPr>
                  <w:rFonts w:ascii="Arial" w:hAnsi="Arial" w:eastAsia="宋体" w:cs="Arial"/>
                  <w:kern w:val="2"/>
                  <w:sz w:val="18"/>
                  <w:szCs w:val="18"/>
                  <w:vertAlign w:val="superscript"/>
                  <w:lang w:val="en-US" w:eastAsia="zh-CN"/>
                </w:rPr>
                <w:t>nd</w:t>
              </w:r>
            </w:ins>
            <w:ins w:id="676" w:author="ZTE_Wubin" w:date="2022-03-31T17:25:40Z">
              <w:r>
                <w:rPr>
                  <w:rFonts w:ascii="Arial" w:hAnsi="Arial" w:eastAsia="宋体" w:cs="Arial"/>
                  <w:kern w:val="2"/>
                  <w:sz w:val="18"/>
                  <w:szCs w:val="18"/>
                  <w:lang w:val="en-US" w:eastAsia="zh-CN"/>
                </w:rPr>
                <w:t xml:space="preserve"> 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7" w:author="ZTE_Wubin" w:date="2022-03-31T17:25:40Z"/>
                <w:rFonts w:ascii="Arial" w:hAnsi="Arial" w:cs="Arial"/>
                <w:sz w:val="18"/>
                <w:szCs w:val="18"/>
              </w:rPr>
            </w:pPr>
            <w:ins w:id="678" w:author="ZTE_Wubin" w:date="2022-03-31T17:25:40Z">
              <w:r>
                <w:rPr>
                  <w:rFonts w:ascii="Arial" w:hAnsi="Arial" w:eastAsia="宋体" w:cs="Arial"/>
                  <w:sz w:val="18"/>
                  <w:szCs w:val="18"/>
                  <w:lang w:val="en-US" w:eastAsia="zh-CN"/>
                </w:rPr>
                <w:t>|fy_low-fx_high|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9" w:author="ZTE_Wubin" w:date="2022-03-31T17:25:40Z"/>
                <w:rFonts w:ascii="Arial" w:hAnsi="Arial" w:cs="Arial"/>
                <w:sz w:val="18"/>
                <w:szCs w:val="18"/>
              </w:rPr>
            </w:pPr>
            <w:ins w:id="680" w:author="ZTE_Wubin" w:date="2022-03-31T17:25:40Z">
              <w:r>
                <w:rPr>
                  <w:rFonts w:ascii="Arial" w:hAnsi="Arial" w:eastAsia="宋体" w:cs="Arial"/>
                  <w:sz w:val="18"/>
                  <w:szCs w:val="18"/>
                  <w:lang w:val="en-US" w:eastAsia="zh-CN"/>
                </w:rPr>
                <w:t>|fy_high-fx_low|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1" w:author="ZTE_Wubin" w:date="2022-03-31T17:25:40Z"/>
                <w:rFonts w:ascii="Arial" w:hAnsi="Arial" w:cs="Arial"/>
                <w:sz w:val="18"/>
                <w:szCs w:val="18"/>
              </w:rPr>
            </w:pPr>
            <w:ins w:id="682" w:author="ZTE_Wubin" w:date="2022-03-31T17:25:40Z">
              <w:r>
                <w:rPr>
                  <w:rFonts w:ascii="Arial" w:hAnsi="Arial" w:eastAsia="宋体" w:cs="Arial"/>
                  <w:sz w:val="18"/>
                  <w:szCs w:val="18"/>
                  <w:lang w:val="en-US" w:eastAsia="zh-CN"/>
                </w:rPr>
                <w:t>|fy_low+fx_low|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3" w:author="ZTE_Wubin" w:date="2022-03-31T17:25:40Z"/>
                <w:rFonts w:ascii="Arial" w:hAnsi="Arial" w:cs="Arial"/>
                <w:sz w:val="18"/>
                <w:szCs w:val="18"/>
              </w:rPr>
            </w:pPr>
            <w:ins w:id="684" w:author="ZTE_Wubin" w:date="2022-03-31T17:25:40Z">
              <w:r>
                <w:rPr>
                  <w:rFonts w:ascii="Arial" w:hAnsi="Arial" w:eastAsia="宋体" w:cs="Arial"/>
                  <w:sz w:val="18"/>
                  <w:szCs w:val="18"/>
                  <w:lang w:val="en-US" w:eastAsia="zh-CN"/>
                </w:rPr>
                <w:t>|fy_high+fx_high|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85"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86" w:author="ZTE_Wubin" w:date="2022-03-31T17:25:40Z"/>
                <w:rFonts w:ascii="Arial" w:hAnsi="Arial" w:cs="Arial"/>
                <w:sz w:val="18"/>
                <w:szCs w:val="18"/>
              </w:rPr>
            </w:pPr>
            <w:ins w:id="687"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8" w:author="ZTE_Wubin" w:date="2022-03-31T17:25:40Z"/>
                <w:rFonts w:ascii="Arial" w:hAnsi="Arial" w:cs="Arial"/>
                <w:sz w:val="18"/>
                <w:szCs w:val="18"/>
              </w:rPr>
            </w:pPr>
            <w:ins w:id="689" w:author="ZTE_Wubin" w:date="2022-03-31T17:25:40Z">
              <w:r>
                <w:rPr>
                  <w:rFonts w:ascii="Arial" w:hAnsi="Arial" w:eastAsia="宋体" w:cs="Arial"/>
                  <w:sz w:val="18"/>
                  <w:szCs w:val="18"/>
                  <w:lang w:val="en-US" w:eastAsia="zh-CN"/>
                </w:rPr>
                <w:t>1262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0" w:author="ZTE_Wubin" w:date="2022-03-31T17:25:40Z"/>
                <w:rFonts w:ascii="Arial" w:hAnsi="Arial" w:cs="Arial"/>
                <w:sz w:val="18"/>
                <w:szCs w:val="18"/>
              </w:rPr>
            </w:pPr>
            <w:ins w:id="691" w:author="ZTE_Wubin" w:date="2022-03-31T17:25:40Z">
              <w:r>
                <w:rPr>
                  <w:rFonts w:ascii="Arial" w:hAnsi="Arial" w:eastAsia="宋体" w:cs="Arial"/>
                  <w:sz w:val="18"/>
                  <w:szCs w:val="18"/>
                  <w:lang w:val="en-US" w:eastAsia="zh-CN"/>
                </w:rPr>
                <w:t>1322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2" w:author="ZTE_Wubin" w:date="2022-03-31T17:25:40Z"/>
                <w:rFonts w:ascii="Arial" w:hAnsi="Arial" w:cs="Arial"/>
                <w:sz w:val="18"/>
                <w:szCs w:val="18"/>
              </w:rPr>
            </w:pPr>
            <w:ins w:id="693" w:author="ZTE_Wubin" w:date="2022-03-31T17:25:40Z">
              <w:r>
                <w:rPr>
                  <w:rFonts w:ascii="Arial" w:hAnsi="Arial" w:eastAsia="宋体" w:cs="Arial"/>
                  <w:sz w:val="18"/>
                  <w:szCs w:val="18"/>
                  <w:lang w:val="en-US" w:eastAsia="zh-CN"/>
                </w:rPr>
                <w:t>2713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4" w:author="ZTE_Wubin" w:date="2022-03-31T17:25:40Z"/>
                <w:rFonts w:ascii="Arial" w:hAnsi="Arial" w:cs="Arial"/>
                <w:sz w:val="18"/>
                <w:szCs w:val="18"/>
              </w:rPr>
            </w:pPr>
            <w:ins w:id="695" w:author="ZTE_Wubin" w:date="2022-03-31T17:25:40Z">
              <w:r>
                <w:rPr>
                  <w:rFonts w:ascii="Arial" w:hAnsi="Arial" w:eastAsia="宋体" w:cs="Arial"/>
                  <w:sz w:val="18"/>
                  <w:szCs w:val="18"/>
                  <w:lang w:val="en-US" w:eastAsia="zh-CN"/>
                </w:rPr>
                <w:t>2773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96"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97" w:author="ZTE_Wubin" w:date="2022-03-31T17:25:40Z"/>
                <w:rFonts w:ascii="Arial" w:hAnsi="Arial" w:cs="Arial"/>
                <w:sz w:val="18"/>
                <w:szCs w:val="18"/>
              </w:rPr>
            </w:pPr>
            <w:ins w:id="698" w:author="ZTE_Wubin" w:date="2022-03-31T17:25:40Z">
              <w:r>
                <w:rPr>
                  <w:rFonts w:ascii="Arial" w:hAnsi="Arial" w:eastAsia="宋体" w:cs="Arial"/>
                  <w:sz w:val="18"/>
                  <w:szCs w:val="18"/>
                  <w:lang w:val="en-US" w:eastAsia="zh-CN"/>
                </w:rPr>
                <w:t>Two-tone 3</w:t>
              </w:r>
            </w:ins>
            <w:ins w:id="699" w:author="ZTE_Wubin" w:date="2022-03-31T17:25:40Z">
              <w:r>
                <w:rPr>
                  <w:rFonts w:ascii="Arial" w:hAnsi="Arial" w:eastAsia="宋体" w:cs="Arial"/>
                  <w:kern w:val="2"/>
                  <w:sz w:val="18"/>
                  <w:szCs w:val="18"/>
                  <w:vertAlign w:val="superscript"/>
                  <w:lang w:val="en-US" w:eastAsia="zh-CN"/>
                </w:rPr>
                <w:t xml:space="preserve">rd </w:t>
              </w:r>
            </w:ins>
            <w:ins w:id="700" w:author="ZTE_Wubin" w:date="2022-03-31T17:25:40Z">
              <w:r>
                <w:rPr>
                  <w:rFonts w:ascii="Arial" w:hAnsi="Arial" w:eastAsia="宋体" w:cs="Arial"/>
                  <w:kern w:val="2"/>
                  <w:sz w:val="18"/>
                  <w:szCs w:val="18"/>
                  <w:lang w:val="en-US" w:eastAsia="zh-CN"/>
                </w:rPr>
                <w:t>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1" w:author="ZTE_Wubin" w:date="2022-03-31T17:25:40Z"/>
                <w:rFonts w:ascii="Arial" w:hAnsi="Arial" w:cs="Arial"/>
                <w:sz w:val="18"/>
                <w:szCs w:val="18"/>
              </w:rPr>
            </w:pPr>
            <w:ins w:id="702" w:author="ZTE_Wubin" w:date="2022-03-31T17:25:40Z">
              <w:r>
                <w:rPr>
                  <w:rFonts w:ascii="Arial" w:hAnsi="Arial" w:eastAsia="宋体" w:cs="Arial"/>
                  <w:sz w:val="18"/>
                  <w:szCs w:val="18"/>
                  <w:lang w:val="en-US" w:eastAsia="zh-CN"/>
                </w:rPr>
                <w:t>|fy_high – 2*fx_low|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3" w:author="ZTE_Wubin" w:date="2022-03-31T17:25:40Z"/>
                <w:rFonts w:ascii="Arial" w:hAnsi="Arial" w:cs="Arial"/>
                <w:sz w:val="18"/>
                <w:szCs w:val="18"/>
              </w:rPr>
            </w:pPr>
            <w:ins w:id="704" w:author="ZTE_Wubin" w:date="2022-03-31T17:25:40Z">
              <w:r>
                <w:rPr>
                  <w:rFonts w:ascii="Arial" w:hAnsi="Arial" w:eastAsia="宋体" w:cs="Arial"/>
                  <w:sz w:val="18"/>
                  <w:szCs w:val="18"/>
                  <w:lang w:val="en-US" w:eastAsia="zh-CN"/>
                </w:rPr>
                <w:t>|fy_low – 2*fx_high|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5" w:author="ZTE_Wubin" w:date="2022-03-31T17:25:40Z"/>
                <w:rFonts w:ascii="Arial" w:hAnsi="Arial" w:cs="Arial"/>
                <w:sz w:val="18"/>
                <w:szCs w:val="18"/>
              </w:rPr>
            </w:pPr>
            <w:ins w:id="706" w:author="ZTE_Wubin" w:date="2022-03-31T17:25:40Z">
              <w:r>
                <w:rPr>
                  <w:rFonts w:ascii="Arial" w:hAnsi="Arial" w:eastAsia="宋体" w:cs="Arial"/>
                  <w:sz w:val="18"/>
                  <w:szCs w:val="18"/>
                  <w:lang w:val="en-US" w:eastAsia="zh-CN"/>
                </w:rPr>
                <w:t>|2*fy_low – 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7" w:author="ZTE_Wubin" w:date="2022-03-31T17:25:40Z"/>
                <w:rFonts w:ascii="Arial" w:hAnsi="Arial" w:cs="Arial"/>
                <w:sz w:val="18"/>
                <w:szCs w:val="18"/>
              </w:rPr>
            </w:pPr>
            <w:ins w:id="708" w:author="ZTE_Wubin" w:date="2022-03-31T17:25:40Z">
              <w:r>
                <w:rPr>
                  <w:rFonts w:ascii="Arial" w:hAnsi="Arial" w:eastAsia="宋体" w:cs="Arial"/>
                  <w:sz w:val="18"/>
                  <w:szCs w:val="18"/>
                  <w:lang w:val="en-US" w:eastAsia="zh-CN"/>
                </w:rPr>
                <w:t>|2*fy_high – 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09"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10" w:author="ZTE_Wubin" w:date="2022-03-31T17:25:40Z"/>
                <w:rFonts w:ascii="Arial" w:hAnsi="Arial" w:cs="Arial"/>
                <w:sz w:val="18"/>
                <w:szCs w:val="18"/>
              </w:rPr>
            </w:pPr>
            <w:ins w:id="711"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2" w:author="ZTE_Wubin" w:date="2022-03-31T17:25:40Z"/>
                <w:rFonts w:ascii="Arial" w:hAnsi="Arial" w:cs="Arial"/>
                <w:sz w:val="18"/>
                <w:szCs w:val="18"/>
              </w:rPr>
            </w:pPr>
            <w:ins w:id="713" w:author="ZTE_Wubin" w:date="2022-03-31T17:25:40Z">
              <w:r>
                <w:rPr>
                  <w:rFonts w:ascii="Arial" w:hAnsi="Arial" w:eastAsia="宋体" w:cs="Arial"/>
                  <w:sz w:val="18"/>
                  <w:szCs w:val="18"/>
                  <w:lang w:val="en-US" w:eastAsia="zh-CN"/>
                </w:rPr>
                <w:t>619</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4" w:author="ZTE_Wubin" w:date="2022-03-31T17:25:40Z"/>
                <w:rFonts w:ascii="Arial" w:hAnsi="Arial" w:cs="Arial"/>
                <w:sz w:val="18"/>
                <w:szCs w:val="18"/>
              </w:rPr>
            </w:pPr>
            <w:ins w:id="715" w:author="ZTE_Wubin" w:date="2022-03-31T17:25:40Z">
              <w:r>
                <w:rPr>
                  <w:rFonts w:ascii="Arial" w:hAnsi="Arial" w:eastAsia="宋体" w:cs="Arial"/>
                  <w:sz w:val="18"/>
                  <w:szCs w:val="18"/>
                  <w:lang w:val="en-US" w:eastAsia="zh-CN"/>
                </w:rPr>
                <w:t>514</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6" w:author="ZTE_Wubin" w:date="2022-03-31T17:25:40Z"/>
                <w:rFonts w:ascii="Arial" w:hAnsi="Arial" w:cs="Arial"/>
                <w:sz w:val="18"/>
                <w:szCs w:val="18"/>
              </w:rPr>
            </w:pPr>
            <w:ins w:id="717" w:author="ZTE_Wubin" w:date="2022-03-31T17:25:40Z">
              <w:r>
                <w:rPr>
                  <w:rFonts w:ascii="Arial" w:hAnsi="Arial" w:eastAsia="宋体" w:cs="Arial"/>
                  <w:sz w:val="18"/>
                  <w:szCs w:val="18"/>
                  <w:lang w:val="en-US" w:eastAsia="zh-CN"/>
                </w:rPr>
                <w:t>3272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8" w:author="ZTE_Wubin" w:date="2022-03-31T17:25:40Z"/>
                <w:rFonts w:ascii="Arial" w:hAnsi="Arial" w:cs="Arial"/>
                <w:sz w:val="18"/>
                <w:szCs w:val="18"/>
              </w:rPr>
            </w:pPr>
            <w:ins w:id="719" w:author="ZTE_Wubin" w:date="2022-03-31T17:25:40Z">
              <w:r>
                <w:rPr>
                  <w:rFonts w:ascii="Arial" w:hAnsi="Arial" w:eastAsia="宋体" w:cs="Arial"/>
                  <w:sz w:val="18"/>
                  <w:szCs w:val="18"/>
                  <w:lang w:val="en-US" w:eastAsia="zh-CN"/>
                </w:rPr>
                <w:t>3347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20"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21" w:author="ZTE_Wubin" w:date="2022-03-31T17:25:40Z"/>
                <w:rFonts w:ascii="Arial" w:hAnsi="Arial" w:cs="Arial"/>
                <w:sz w:val="18"/>
                <w:szCs w:val="18"/>
              </w:rPr>
            </w:pPr>
            <w:ins w:id="722" w:author="ZTE_Wubin" w:date="2022-03-31T17:25:40Z">
              <w:r>
                <w:rPr>
                  <w:rFonts w:ascii="Arial" w:hAnsi="Arial" w:eastAsia="宋体" w:cs="Arial"/>
                  <w:sz w:val="18"/>
                  <w:szCs w:val="18"/>
                  <w:lang w:val="en-US" w:eastAsia="zh-CN"/>
                </w:rPr>
                <w:t>Two-tone 3</w:t>
              </w:r>
            </w:ins>
            <w:ins w:id="723" w:author="ZTE_Wubin" w:date="2022-03-31T17:25:40Z">
              <w:r>
                <w:rPr>
                  <w:rFonts w:ascii="Arial" w:hAnsi="Arial" w:eastAsia="宋体" w:cs="Arial"/>
                  <w:kern w:val="2"/>
                  <w:sz w:val="18"/>
                  <w:szCs w:val="18"/>
                  <w:vertAlign w:val="superscript"/>
                  <w:lang w:val="en-US" w:eastAsia="zh-CN"/>
                </w:rPr>
                <w:t xml:space="preserve">rd </w:t>
              </w:r>
            </w:ins>
            <w:ins w:id="724" w:author="ZTE_Wubin" w:date="2022-03-31T17:25:40Z">
              <w:r>
                <w:rPr>
                  <w:rFonts w:ascii="Arial" w:hAnsi="Arial" w:eastAsia="宋体" w:cs="Arial"/>
                  <w:kern w:val="2"/>
                  <w:sz w:val="18"/>
                  <w:szCs w:val="18"/>
                  <w:lang w:val="en-US" w:eastAsia="zh-CN"/>
                </w:rPr>
                <w:t>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5" w:author="ZTE_Wubin" w:date="2022-03-31T17:25:40Z"/>
                <w:rFonts w:ascii="Arial" w:hAnsi="Arial" w:cs="Arial"/>
                <w:sz w:val="18"/>
                <w:szCs w:val="18"/>
              </w:rPr>
            </w:pPr>
            <w:ins w:id="726" w:author="ZTE_Wubin" w:date="2022-03-31T17:25:40Z">
              <w:r>
                <w:rPr>
                  <w:rFonts w:ascii="Arial" w:hAnsi="Arial" w:eastAsia="宋体" w:cs="Arial"/>
                  <w:sz w:val="18"/>
                  <w:szCs w:val="18"/>
                  <w:lang w:val="en-US" w:eastAsia="zh-CN"/>
                </w:rPr>
                <w:t>|2*fx_low + fy_low|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7" w:author="ZTE_Wubin" w:date="2022-03-31T17:25:40Z"/>
                <w:rFonts w:ascii="Arial" w:hAnsi="Arial" w:cs="Arial"/>
                <w:sz w:val="18"/>
                <w:szCs w:val="18"/>
              </w:rPr>
            </w:pPr>
            <w:ins w:id="728" w:author="ZTE_Wubin" w:date="2022-03-31T17:25:40Z">
              <w:r>
                <w:rPr>
                  <w:rFonts w:ascii="Arial" w:hAnsi="Arial" w:eastAsia="宋体" w:cs="Arial"/>
                  <w:sz w:val="18"/>
                  <w:szCs w:val="18"/>
                  <w:lang w:val="en-US" w:eastAsia="zh-CN"/>
                </w:rPr>
                <w:t>|2*fx_high + fy_high|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9" w:author="ZTE_Wubin" w:date="2022-03-31T17:25:40Z"/>
                <w:rFonts w:ascii="Arial" w:hAnsi="Arial" w:cs="Arial"/>
                <w:sz w:val="18"/>
                <w:szCs w:val="18"/>
              </w:rPr>
            </w:pPr>
            <w:ins w:id="730" w:author="ZTE_Wubin" w:date="2022-03-31T17:25:40Z">
              <w:r>
                <w:rPr>
                  <w:rFonts w:ascii="Arial" w:hAnsi="Arial" w:eastAsia="宋体" w:cs="Arial"/>
                  <w:sz w:val="18"/>
                  <w:szCs w:val="18"/>
                  <w:lang w:val="en-US" w:eastAsia="zh-CN"/>
                </w:rPr>
                <w:t>|2*fy_low + 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1" w:author="ZTE_Wubin" w:date="2022-03-31T17:25:40Z"/>
                <w:rFonts w:ascii="Arial" w:hAnsi="Arial" w:cs="Arial"/>
                <w:sz w:val="18"/>
                <w:szCs w:val="18"/>
              </w:rPr>
            </w:pPr>
            <w:ins w:id="732" w:author="ZTE_Wubin" w:date="2022-03-31T17:25:40Z">
              <w:r>
                <w:rPr>
                  <w:rFonts w:ascii="Arial" w:hAnsi="Arial" w:eastAsia="宋体" w:cs="Arial"/>
                  <w:sz w:val="18"/>
                  <w:szCs w:val="18"/>
                  <w:lang w:val="en-US" w:eastAsia="zh-CN"/>
                </w:rPr>
                <w:t>|2*fy_high + 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33"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34" w:author="ZTE_Wubin" w:date="2022-03-31T17:25:40Z"/>
                <w:rFonts w:ascii="Arial" w:hAnsi="Arial" w:cs="Arial"/>
                <w:sz w:val="18"/>
                <w:szCs w:val="18"/>
              </w:rPr>
            </w:pPr>
            <w:ins w:id="735"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6" w:author="ZTE_Wubin" w:date="2022-03-31T17:25:40Z"/>
                <w:rFonts w:ascii="Arial" w:hAnsi="Arial" w:cs="Arial"/>
                <w:sz w:val="18"/>
                <w:szCs w:val="18"/>
              </w:rPr>
            </w:pPr>
            <w:ins w:id="737" w:author="ZTE_Wubin" w:date="2022-03-31T17:25:40Z">
              <w:r>
                <w:rPr>
                  <w:rFonts w:ascii="Arial" w:hAnsi="Arial" w:eastAsia="宋体" w:cs="Arial"/>
                  <w:sz w:val="18"/>
                  <w:szCs w:val="18"/>
                  <w:lang w:val="en-US" w:eastAsia="zh-CN"/>
                </w:rPr>
                <w:t>3416</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8" w:author="ZTE_Wubin" w:date="2022-03-31T17:25:40Z"/>
                <w:rFonts w:ascii="Arial" w:hAnsi="Arial" w:cs="Arial"/>
                <w:sz w:val="18"/>
                <w:szCs w:val="18"/>
              </w:rPr>
            </w:pPr>
            <w:ins w:id="739" w:author="ZTE_Wubin" w:date="2022-03-31T17:25:40Z">
              <w:r>
                <w:rPr>
                  <w:rFonts w:ascii="Arial" w:hAnsi="Arial" w:eastAsia="宋体" w:cs="Arial"/>
                  <w:sz w:val="18"/>
                  <w:szCs w:val="18"/>
                  <w:lang w:val="en-US" w:eastAsia="zh-CN"/>
                </w:rPr>
                <w:t>3521</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0" w:author="ZTE_Wubin" w:date="2022-03-31T17:25:40Z"/>
                <w:rFonts w:ascii="Arial" w:hAnsi="Arial" w:cs="Arial"/>
                <w:sz w:val="18"/>
                <w:szCs w:val="18"/>
              </w:rPr>
            </w:pPr>
            <w:ins w:id="741" w:author="ZTE_Wubin" w:date="2022-03-31T17:25:40Z">
              <w:r>
                <w:rPr>
                  <w:rFonts w:ascii="Arial" w:hAnsi="Arial" w:eastAsia="宋体" w:cs="Arial"/>
                  <w:sz w:val="18"/>
                  <w:szCs w:val="18"/>
                  <w:lang w:val="en-US" w:eastAsia="zh-CN"/>
                </w:rPr>
                <w:t>4723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2" w:author="ZTE_Wubin" w:date="2022-03-31T17:25:40Z"/>
                <w:rFonts w:ascii="Arial" w:hAnsi="Arial" w:cs="Arial"/>
                <w:sz w:val="18"/>
                <w:szCs w:val="18"/>
              </w:rPr>
            </w:pPr>
            <w:ins w:id="743" w:author="ZTE_Wubin" w:date="2022-03-31T17:25:40Z">
              <w:r>
                <w:rPr>
                  <w:rFonts w:ascii="Arial" w:hAnsi="Arial" w:eastAsia="宋体" w:cs="Arial"/>
                  <w:sz w:val="18"/>
                  <w:szCs w:val="18"/>
                  <w:lang w:val="en-US" w:eastAsia="zh-CN"/>
                </w:rPr>
                <w:t>4798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44"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45" w:author="ZTE_Wubin" w:date="2022-03-31T17:25:40Z"/>
                <w:rFonts w:ascii="Arial" w:hAnsi="Arial" w:cs="Arial"/>
                <w:sz w:val="18"/>
                <w:szCs w:val="18"/>
              </w:rPr>
            </w:pPr>
            <w:ins w:id="746"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7" w:author="ZTE_Wubin" w:date="2022-03-31T17:25:40Z"/>
                <w:rFonts w:ascii="Arial" w:hAnsi="Arial" w:cs="Arial"/>
                <w:sz w:val="18"/>
                <w:szCs w:val="18"/>
              </w:rPr>
            </w:pPr>
            <w:ins w:id="748" w:author="ZTE_Wubin" w:date="2022-03-31T17:25:40Z">
              <w:r>
                <w:rPr>
                  <w:rFonts w:ascii="Arial" w:hAnsi="Arial" w:eastAsia="宋体" w:cs="Arial"/>
                  <w:sz w:val="18"/>
                  <w:szCs w:val="18"/>
                  <w:lang w:val="en-US" w:eastAsia="zh-CN"/>
                </w:rPr>
                <w:t>|2*fx_low –2*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9" w:author="ZTE_Wubin" w:date="2022-03-31T17:25:40Z"/>
                <w:rFonts w:ascii="Arial" w:hAnsi="Arial" w:cs="Arial"/>
                <w:sz w:val="18"/>
                <w:szCs w:val="18"/>
              </w:rPr>
            </w:pPr>
            <w:ins w:id="750" w:author="ZTE_Wubin" w:date="2022-03-31T17:25:40Z">
              <w:r>
                <w:rPr>
                  <w:rFonts w:ascii="Arial" w:hAnsi="Arial" w:eastAsia="宋体" w:cs="Arial"/>
                  <w:sz w:val="18"/>
                  <w:szCs w:val="18"/>
                  <w:lang w:val="en-US" w:eastAsia="zh-CN"/>
                </w:rPr>
                <w:t>|2*fx_high – 2*fy_low|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1" w:author="ZTE_Wubin" w:date="2022-03-31T17:25:40Z"/>
                <w:rFonts w:ascii="Arial" w:hAnsi="Arial" w:cs="Arial"/>
                <w:sz w:val="18"/>
                <w:szCs w:val="18"/>
              </w:rPr>
            </w:pPr>
            <w:ins w:id="752" w:author="ZTE_Wubin" w:date="2022-03-31T17:25:40Z">
              <w:r>
                <w:rPr>
                  <w:rFonts w:ascii="Arial" w:hAnsi="Arial" w:eastAsia="宋体" w:cs="Arial"/>
                  <w:sz w:val="18"/>
                  <w:szCs w:val="18"/>
                  <w:lang w:val="en-US" w:eastAsia="zh-CN"/>
                </w:rPr>
                <w:t>|2*fx_low +2* 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3" w:author="ZTE_Wubin" w:date="2022-03-31T17:25:40Z"/>
                <w:rFonts w:ascii="Arial" w:hAnsi="Arial" w:cs="Arial"/>
                <w:sz w:val="18"/>
                <w:szCs w:val="18"/>
              </w:rPr>
            </w:pPr>
            <w:ins w:id="754" w:author="ZTE_Wubin" w:date="2022-03-31T17:25:40Z">
              <w:r>
                <w:rPr>
                  <w:rFonts w:ascii="Arial" w:hAnsi="Arial" w:eastAsia="宋体" w:cs="Arial"/>
                  <w:sz w:val="18"/>
                  <w:szCs w:val="18"/>
                  <w:lang w:val="en-US" w:eastAsia="zh-CN"/>
                </w:rPr>
                <w:t>|2*fx_high +2* fy_high|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55"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56" w:author="ZTE_Wubin" w:date="2022-03-31T17:25:40Z"/>
                <w:rFonts w:ascii="Arial" w:hAnsi="Arial" w:cs="Arial"/>
                <w:sz w:val="18"/>
                <w:szCs w:val="18"/>
              </w:rPr>
            </w:pPr>
            <w:ins w:id="757"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8" w:author="ZTE_Wubin" w:date="2022-03-31T17:25:40Z"/>
                <w:rFonts w:ascii="Arial" w:hAnsi="Arial" w:cs="Arial"/>
                <w:sz w:val="18"/>
                <w:szCs w:val="18"/>
              </w:rPr>
            </w:pPr>
            <w:ins w:id="759" w:author="ZTE_Wubin" w:date="2022-03-31T17:25:40Z">
              <w:r>
                <w:rPr>
                  <w:rFonts w:ascii="Arial" w:hAnsi="Arial" w:eastAsia="宋体" w:cs="Arial"/>
                  <w:sz w:val="18"/>
                  <w:szCs w:val="18"/>
                  <w:lang w:val="en-US" w:eastAsia="zh-CN"/>
                </w:rPr>
                <w:t>2644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0" w:author="ZTE_Wubin" w:date="2022-03-31T17:25:40Z"/>
                <w:rFonts w:ascii="Arial" w:hAnsi="Arial" w:cs="Arial"/>
                <w:sz w:val="18"/>
                <w:szCs w:val="18"/>
              </w:rPr>
            </w:pPr>
            <w:ins w:id="761" w:author="ZTE_Wubin" w:date="2022-03-31T17:25:40Z">
              <w:r>
                <w:rPr>
                  <w:rFonts w:ascii="Arial" w:hAnsi="Arial" w:eastAsia="宋体" w:cs="Arial"/>
                  <w:sz w:val="18"/>
                  <w:szCs w:val="18"/>
                  <w:lang w:val="en-US" w:eastAsia="zh-CN"/>
                </w:rPr>
                <w:t>2524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2" w:author="ZTE_Wubin" w:date="2022-03-31T17:25:40Z"/>
                <w:rFonts w:ascii="Arial" w:hAnsi="Arial" w:cs="Arial"/>
                <w:sz w:val="18"/>
                <w:szCs w:val="18"/>
              </w:rPr>
            </w:pPr>
            <w:ins w:id="763" w:author="ZTE_Wubin" w:date="2022-03-31T17:25:40Z">
              <w:r>
                <w:rPr>
                  <w:rFonts w:ascii="Arial" w:hAnsi="Arial" w:eastAsia="宋体" w:cs="Arial"/>
                  <w:sz w:val="18"/>
                  <w:szCs w:val="18"/>
                  <w:lang w:val="en-US" w:eastAsia="zh-CN"/>
                </w:rPr>
                <w:t>5426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4" w:author="ZTE_Wubin" w:date="2022-03-31T17:25:40Z"/>
                <w:rFonts w:ascii="Arial" w:hAnsi="Arial" w:cs="Arial"/>
                <w:sz w:val="18"/>
                <w:szCs w:val="18"/>
              </w:rPr>
            </w:pPr>
            <w:ins w:id="765" w:author="ZTE_Wubin" w:date="2022-03-31T17:25:40Z">
              <w:r>
                <w:rPr>
                  <w:rFonts w:ascii="Arial" w:hAnsi="Arial" w:eastAsia="宋体" w:cs="Arial"/>
                  <w:sz w:val="18"/>
                  <w:szCs w:val="18"/>
                  <w:lang w:val="en-US" w:eastAsia="zh-CN"/>
                </w:rPr>
                <w:t>5546</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66"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67" w:author="ZTE_Wubin" w:date="2022-03-31T17:25:40Z"/>
                <w:rFonts w:ascii="Arial" w:hAnsi="Arial" w:cs="Arial"/>
                <w:sz w:val="18"/>
                <w:szCs w:val="18"/>
              </w:rPr>
            </w:pPr>
            <w:ins w:id="768"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9" w:author="ZTE_Wubin" w:date="2022-03-31T17:25:40Z"/>
                <w:rFonts w:ascii="Arial" w:hAnsi="Arial" w:cs="Arial"/>
                <w:sz w:val="18"/>
                <w:szCs w:val="18"/>
              </w:rPr>
            </w:pPr>
            <w:ins w:id="770" w:author="ZTE_Wubin" w:date="2022-03-31T17:25:40Z">
              <w:r>
                <w:rPr>
                  <w:rFonts w:ascii="Arial" w:hAnsi="Arial" w:eastAsia="宋体" w:cs="Arial"/>
                  <w:sz w:val="18"/>
                  <w:szCs w:val="18"/>
                  <w:lang w:val="en-US" w:eastAsia="zh-CN"/>
                </w:rPr>
                <w:t>|3*fx_low –1*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1" w:author="ZTE_Wubin" w:date="2022-03-31T17:25:40Z"/>
                <w:rFonts w:ascii="Arial" w:hAnsi="Arial" w:cs="Arial"/>
                <w:sz w:val="18"/>
                <w:szCs w:val="18"/>
              </w:rPr>
            </w:pPr>
            <w:ins w:id="772" w:author="ZTE_Wubin" w:date="2022-03-31T17:25:40Z">
              <w:r>
                <w:rPr>
                  <w:rFonts w:ascii="Arial" w:hAnsi="Arial" w:eastAsia="宋体" w:cs="Arial"/>
                  <w:sz w:val="18"/>
                  <w:szCs w:val="18"/>
                  <w:lang w:val="en-US" w:eastAsia="zh-CN"/>
                </w:rPr>
                <w:t>|3*fx_high – 1*fy_low|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3" w:author="ZTE_Wubin" w:date="2022-03-31T17:25:40Z"/>
                <w:rFonts w:ascii="Arial" w:hAnsi="Arial" w:cs="Arial"/>
                <w:sz w:val="18"/>
                <w:szCs w:val="18"/>
              </w:rPr>
            </w:pPr>
            <w:ins w:id="774" w:author="ZTE_Wubin" w:date="2022-03-31T17:25:40Z">
              <w:r>
                <w:rPr>
                  <w:rFonts w:ascii="Arial" w:hAnsi="Arial" w:eastAsia="宋体" w:cs="Arial"/>
                  <w:sz w:val="18"/>
                  <w:szCs w:val="18"/>
                  <w:lang w:val="en-US" w:eastAsia="zh-CN"/>
                </w:rPr>
                <w:t>|3*fy_low – 1*fx_high|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5" w:author="ZTE_Wubin" w:date="2022-03-31T17:25:40Z"/>
                <w:rFonts w:ascii="Arial" w:hAnsi="Arial" w:cs="Arial"/>
                <w:sz w:val="18"/>
                <w:szCs w:val="18"/>
              </w:rPr>
            </w:pPr>
            <w:ins w:id="776" w:author="ZTE_Wubin" w:date="2022-03-31T17:25:40Z">
              <w:r>
                <w:rPr>
                  <w:rFonts w:ascii="Arial" w:hAnsi="Arial" w:eastAsia="宋体" w:cs="Arial"/>
                  <w:sz w:val="18"/>
                  <w:szCs w:val="18"/>
                  <w:lang w:val="en-US" w:eastAsia="zh-CN"/>
                </w:rPr>
                <w:t>|3*fy_high – 1*fx_low|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77"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78" w:author="ZTE_Wubin" w:date="2022-03-31T17:25:40Z"/>
                <w:rFonts w:ascii="Arial" w:hAnsi="Arial" w:cs="Arial"/>
                <w:sz w:val="18"/>
                <w:szCs w:val="18"/>
              </w:rPr>
            </w:pPr>
            <w:ins w:id="779"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0" w:author="ZTE_Wubin" w:date="2022-03-31T17:25:40Z"/>
                <w:rFonts w:ascii="Arial" w:hAnsi="Arial" w:cs="Arial"/>
                <w:sz w:val="18"/>
                <w:szCs w:val="18"/>
              </w:rPr>
            </w:pPr>
            <w:ins w:id="781" w:author="ZTE_Wubin" w:date="2022-03-31T17:25:40Z">
              <w:r>
                <w:rPr>
                  <w:rFonts w:ascii="Arial" w:hAnsi="Arial" w:eastAsia="宋体" w:cs="Arial"/>
                  <w:sz w:val="18"/>
                  <w:szCs w:val="18"/>
                  <w:lang w:val="en-US" w:eastAsia="zh-CN"/>
                </w:rPr>
                <w:t>84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2" w:author="ZTE_Wubin" w:date="2022-03-31T17:25:40Z"/>
                <w:rFonts w:ascii="Arial" w:hAnsi="Arial" w:cs="Arial"/>
                <w:sz w:val="18"/>
                <w:szCs w:val="18"/>
              </w:rPr>
            </w:pPr>
            <w:ins w:id="783" w:author="ZTE_Wubin" w:date="2022-03-31T17:25:40Z">
              <w:r>
                <w:rPr>
                  <w:rFonts w:ascii="Arial" w:hAnsi="Arial" w:eastAsia="宋体" w:cs="Arial"/>
                  <w:sz w:val="18"/>
                  <w:szCs w:val="18"/>
                  <w:lang w:val="en-US" w:eastAsia="zh-CN"/>
                </w:rPr>
                <w:t>234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4" w:author="ZTE_Wubin" w:date="2022-03-31T17:25:40Z"/>
                <w:rFonts w:ascii="Arial" w:hAnsi="Arial" w:cs="Arial"/>
                <w:sz w:val="18"/>
                <w:szCs w:val="18"/>
              </w:rPr>
            </w:pPr>
            <w:ins w:id="785" w:author="ZTE_Wubin" w:date="2022-03-31T17:25:40Z">
              <w:r>
                <w:rPr>
                  <w:rFonts w:ascii="Arial" w:hAnsi="Arial" w:eastAsia="宋体" w:cs="Arial"/>
                  <w:sz w:val="18"/>
                  <w:szCs w:val="18"/>
                  <w:lang w:val="en-US" w:eastAsia="zh-CN"/>
                </w:rPr>
                <w:t>5282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6" w:author="ZTE_Wubin" w:date="2022-03-31T17:25:40Z"/>
                <w:rFonts w:ascii="Arial" w:hAnsi="Arial" w:cs="Arial"/>
                <w:sz w:val="18"/>
                <w:szCs w:val="18"/>
              </w:rPr>
            </w:pPr>
            <w:ins w:id="787" w:author="ZTE_Wubin" w:date="2022-03-31T17:25:40Z">
              <w:r>
                <w:rPr>
                  <w:rFonts w:ascii="Arial" w:hAnsi="Arial" w:eastAsia="宋体" w:cs="Arial"/>
                  <w:sz w:val="18"/>
                  <w:szCs w:val="18"/>
                  <w:lang w:val="en-US" w:eastAsia="zh-CN"/>
                </w:rPr>
                <w:t>5372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88"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89" w:author="ZTE_Wubin" w:date="2022-03-31T17:25:40Z"/>
                <w:rFonts w:ascii="Arial" w:hAnsi="Arial" w:cs="Arial"/>
                <w:sz w:val="18"/>
                <w:szCs w:val="18"/>
              </w:rPr>
            </w:pPr>
            <w:ins w:id="790"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1" w:author="ZTE_Wubin" w:date="2022-03-31T17:25:40Z"/>
                <w:rFonts w:ascii="Arial" w:hAnsi="Arial" w:cs="Arial"/>
                <w:sz w:val="18"/>
                <w:szCs w:val="18"/>
              </w:rPr>
            </w:pPr>
            <w:ins w:id="792" w:author="ZTE_Wubin" w:date="2022-03-31T17:25:40Z">
              <w:r>
                <w:rPr>
                  <w:rFonts w:ascii="Arial" w:hAnsi="Arial" w:eastAsia="宋体" w:cs="Arial"/>
                  <w:sz w:val="18"/>
                  <w:szCs w:val="18"/>
                  <w:lang w:val="en-US" w:eastAsia="zh-CN"/>
                </w:rPr>
                <w:t>|3*fx_low +1* 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3" w:author="ZTE_Wubin" w:date="2022-03-31T17:25:40Z"/>
                <w:rFonts w:ascii="Arial" w:hAnsi="Arial" w:cs="Arial"/>
                <w:sz w:val="18"/>
                <w:szCs w:val="18"/>
              </w:rPr>
            </w:pPr>
            <w:ins w:id="794" w:author="ZTE_Wubin" w:date="2022-03-31T17:25:40Z">
              <w:r>
                <w:rPr>
                  <w:rFonts w:ascii="Arial" w:hAnsi="Arial" w:eastAsia="宋体" w:cs="Arial"/>
                  <w:sz w:val="18"/>
                  <w:szCs w:val="18"/>
                  <w:lang w:val="en-US" w:eastAsia="zh-CN"/>
                </w:rPr>
                <w:t>|3*fx_high +1*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5" w:author="ZTE_Wubin" w:date="2022-03-31T17:25:40Z"/>
                <w:rFonts w:ascii="Arial" w:hAnsi="Arial" w:cs="Arial"/>
                <w:sz w:val="18"/>
                <w:szCs w:val="18"/>
              </w:rPr>
            </w:pPr>
            <w:ins w:id="796" w:author="ZTE_Wubin" w:date="2022-03-31T17:25:40Z">
              <w:r>
                <w:rPr>
                  <w:rFonts w:ascii="Arial" w:hAnsi="Arial" w:eastAsia="宋体" w:cs="Arial"/>
                  <w:sz w:val="18"/>
                  <w:szCs w:val="18"/>
                  <w:lang w:val="en-US" w:eastAsia="zh-CN"/>
                </w:rPr>
                <w:t>|3*fy_low + 1*fx_low|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7" w:author="ZTE_Wubin" w:date="2022-03-31T17:25:40Z"/>
                <w:rFonts w:ascii="Arial" w:hAnsi="Arial" w:cs="Arial"/>
                <w:sz w:val="18"/>
                <w:szCs w:val="18"/>
              </w:rPr>
            </w:pPr>
            <w:ins w:id="798" w:author="ZTE_Wubin" w:date="2022-03-31T17:25:40Z">
              <w:r>
                <w:rPr>
                  <w:rFonts w:ascii="Arial" w:hAnsi="Arial" w:eastAsia="宋体" w:cs="Arial"/>
                  <w:sz w:val="18"/>
                  <w:szCs w:val="18"/>
                  <w:lang w:val="en-US" w:eastAsia="zh-CN"/>
                </w:rPr>
                <w:t>|3*fy_high + 1*fx_high|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99"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00" w:author="ZTE_Wubin" w:date="2022-03-31T17:25:40Z"/>
                <w:rFonts w:ascii="Arial" w:hAnsi="Arial" w:cs="Arial"/>
                <w:sz w:val="18"/>
                <w:szCs w:val="18"/>
              </w:rPr>
            </w:pPr>
            <w:ins w:id="801"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2" w:author="ZTE_Wubin" w:date="2022-03-31T17:25:40Z"/>
                <w:rFonts w:ascii="Arial" w:hAnsi="Arial" w:cs="Arial"/>
                <w:sz w:val="18"/>
                <w:szCs w:val="18"/>
              </w:rPr>
            </w:pPr>
            <w:ins w:id="803" w:author="ZTE_Wubin" w:date="2022-03-31T17:25:40Z">
              <w:r>
                <w:rPr>
                  <w:rFonts w:ascii="Arial" w:hAnsi="Arial" w:eastAsia="宋体" w:cs="Arial"/>
                  <w:sz w:val="18"/>
                  <w:szCs w:val="18"/>
                  <w:lang w:val="en-US" w:eastAsia="zh-CN"/>
                </w:rPr>
                <w:t>4119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4" w:author="ZTE_Wubin" w:date="2022-03-31T17:25:40Z"/>
                <w:rFonts w:ascii="Arial" w:hAnsi="Arial" w:cs="Arial"/>
                <w:sz w:val="18"/>
                <w:szCs w:val="18"/>
              </w:rPr>
            </w:pPr>
            <w:ins w:id="805" w:author="ZTE_Wubin" w:date="2022-03-31T17:25:40Z">
              <w:r>
                <w:rPr>
                  <w:rFonts w:ascii="Arial" w:hAnsi="Arial" w:eastAsia="宋体" w:cs="Arial"/>
                  <w:sz w:val="18"/>
                  <w:szCs w:val="18"/>
                  <w:lang w:val="en-US" w:eastAsia="zh-CN"/>
                </w:rPr>
                <w:t>4269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6" w:author="ZTE_Wubin" w:date="2022-03-31T17:25:40Z"/>
                <w:rFonts w:ascii="Arial" w:hAnsi="Arial" w:cs="Arial"/>
                <w:sz w:val="18"/>
                <w:szCs w:val="18"/>
              </w:rPr>
            </w:pPr>
            <w:ins w:id="807" w:author="ZTE_Wubin" w:date="2022-03-31T17:25:40Z">
              <w:r>
                <w:rPr>
                  <w:rFonts w:ascii="Arial" w:hAnsi="Arial" w:eastAsia="宋体" w:cs="Arial"/>
                  <w:sz w:val="18"/>
                  <w:szCs w:val="18"/>
                  <w:lang w:val="en-US" w:eastAsia="zh-CN"/>
                </w:rPr>
                <w:t>6733</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8" w:author="ZTE_Wubin" w:date="2022-03-31T17:25:40Z"/>
                <w:rFonts w:ascii="Arial" w:hAnsi="Arial" w:cs="Arial"/>
                <w:sz w:val="18"/>
                <w:szCs w:val="18"/>
              </w:rPr>
            </w:pPr>
            <w:ins w:id="809" w:author="ZTE_Wubin" w:date="2022-03-31T17:25:40Z">
              <w:r>
                <w:rPr>
                  <w:rFonts w:ascii="Arial" w:hAnsi="Arial" w:eastAsia="宋体" w:cs="Arial"/>
                  <w:sz w:val="18"/>
                  <w:szCs w:val="18"/>
                  <w:lang w:val="en-US" w:eastAsia="zh-CN"/>
                </w:rPr>
                <w:t>6778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10"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11" w:author="ZTE_Wubin" w:date="2022-03-31T17:25:40Z"/>
                <w:rFonts w:ascii="Arial" w:hAnsi="Arial" w:cs="Arial"/>
                <w:sz w:val="18"/>
                <w:szCs w:val="18"/>
              </w:rPr>
            </w:pPr>
            <w:ins w:id="812"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3" w:author="ZTE_Wubin" w:date="2022-03-31T17:25:40Z"/>
                <w:rFonts w:ascii="Arial" w:hAnsi="Arial" w:cs="Arial"/>
                <w:sz w:val="18"/>
                <w:szCs w:val="18"/>
              </w:rPr>
            </w:pPr>
            <w:ins w:id="814" w:author="ZTE_Wubin" w:date="2022-03-31T17:25:40Z">
              <w:r>
                <w:rPr>
                  <w:rFonts w:ascii="Arial" w:hAnsi="Arial" w:eastAsia="宋体" w:cs="Arial"/>
                  <w:sz w:val="18"/>
                  <w:szCs w:val="18"/>
                  <w:lang w:val="en-US" w:eastAsia="zh-CN"/>
                </w:rPr>
                <w:t>|fx_low – 4*fy_high|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5" w:author="ZTE_Wubin" w:date="2022-03-31T17:25:40Z"/>
                <w:rFonts w:ascii="Arial" w:hAnsi="Arial" w:cs="Arial"/>
                <w:sz w:val="18"/>
                <w:szCs w:val="18"/>
              </w:rPr>
            </w:pPr>
            <w:ins w:id="816" w:author="ZTE_Wubin" w:date="2022-03-31T17:25:40Z">
              <w:r>
                <w:rPr>
                  <w:rFonts w:ascii="Arial" w:hAnsi="Arial" w:eastAsia="宋体" w:cs="Arial"/>
                  <w:sz w:val="18"/>
                  <w:szCs w:val="18"/>
                  <w:lang w:val="en-US" w:eastAsia="zh-CN"/>
                </w:rPr>
                <w:t>|fx_high – 4*fy_low|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7" w:author="ZTE_Wubin" w:date="2022-03-31T17:25:40Z"/>
                <w:rFonts w:ascii="Arial" w:hAnsi="Arial" w:cs="Arial"/>
                <w:sz w:val="18"/>
                <w:szCs w:val="18"/>
              </w:rPr>
            </w:pPr>
            <w:ins w:id="818" w:author="ZTE_Wubin" w:date="2022-03-31T17:25:40Z">
              <w:r>
                <w:rPr>
                  <w:rFonts w:ascii="Arial" w:hAnsi="Arial" w:eastAsia="宋体" w:cs="Arial"/>
                  <w:sz w:val="18"/>
                  <w:szCs w:val="18"/>
                  <w:lang w:val="en-US" w:eastAsia="zh-CN"/>
                </w:rPr>
                <w:t>|fy_low – 4*fx_high|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9" w:author="ZTE_Wubin" w:date="2022-03-31T17:25:40Z"/>
                <w:rFonts w:ascii="Arial" w:hAnsi="Arial" w:cs="Arial"/>
                <w:sz w:val="18"/>
                <w:szCs w:val="18"/>
              </w:rPr>
            </w:pPr>
            <w:ins w:id="820" w:author="ZTE_Wubin" w:date="2022-03-31T17:25:40Z">
              <w:r>
                <w:rPr>
                  <w:rFonts w:ascii="Arial" w:hAnsi="Arial" w:eastAsia="宋体" w:cs="Arial"/>
                  <w:sz w:val="18"/>
                  <w:szCs w:val="18"/>
                  <w:lang w:val="en-US" w:eastAsia="zh-CN"/>
                </w:rPr>
                <w:t>|fy_high – 4*fx_low|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21"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22" w:author="ZTE_Wubin" w:date="2022-03-31T17:25:40Z"/>
                <w:rFonts w:ascii="Arial" w:hAnsi="Arial" w:cs="Arial"/>
                <w:sz w:val="18"/>
                <w:szCs w:val="18"/>
              </w:rPr>
            </w:pPr>
            <w:ins w:id="823"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4" w:author="ZTE_Wubin" w:date="2022-03-31T17:25:40Z"/>
                <w:rFonts w:ascii="Arial" w:hAnsi="Arial" w:cs="Arial"/>
                <w:sz w:val="18"/>
                <w:szCs w:val="18"/>
              </w:rPr>
            </w:pPr>
            <w:ins w:id="825" w:author="ZTE_Wubin" w:date="2022-03-31T17:25:40Z">
              <w:r>
                <w:rPr>
                  <w:rFonts w:ascii="Arial" w:hAnsi="Arial" w:eastAsia="宋体" w:cs="Arial"/>
                  <w:sz w:val="18"/>
                  <w:szCs w:val="18"/>
                  <w:lang w:val="en-US" w:eastAsia="zh-CN"/>
                </w:rPr>
                <w:t>7397</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6" w:author="ZTE_Wubin" w:date="2022-03-31T17:25:40Z"/>
                <w:rFonts w:ascii="Arial" w:hAnsi="Arial" w:cs="Arial"/>
                <w:sz w:val="18"/>
                <w:szCs w:val="18"/>
              </w:rPr>
            </w:pPr>
            <w:ins w:id="827" w:author="ZTE_Wubin" w:date="2022-03-31T17:25:40Z">
              <w:r>
                <w:rPr>
                  <w:rFonts w:ascii="Arial" w:hAnsi="Arial" w:eastAsia="宋体" w:cs="Arial"/>
                  <w:sz w:val="18"/>
                  <w:szCs w:val="18"/>
                  <w:lang w:val="en-US" w:eastAsia="zh-CN"/>
                </w:rPr>
                <w:t>7292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8" w:author="ZTE_Wubin" w:date="2022-03-31T17:25:40Z"/>
                <w:rFonts w:ascii="Arial" w:hAnsi="Arial" w:cs="Arial"/>
                <w:sz w:val="18"/>
                <w:szCs w:val="18"/>
              </w:rPr>
            </w:pPr>
            <w:ins w:id="829" w:author="ZTE_Wubin" w:date="2022-03-31T17:25:40Z">
              <w:r>
                <w:rPr>
                  <w:rFonts w:ascii="Arial" w:hAnsi="Arial" w:eastAsia="宋体" w:cs="Arial"/>
                  <w:sz w:val="18"/>
                  <w:szCs w:val="18"/>
                  <w:lang w:val="en-US" w:eastAsia="zh-CN"/>
                </w:rPr>
                <w:t>982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0" w:author="ZTE_Wubin" w:date="2022-03-31T17:25:40Z"/>
                <w:rFonts w:ascii="Arial" w:hAnsi="Arial" w:cs="Arial"/>
                <w:sz w:val="18"/>
                <w:szCs w:val="18"/>
              </w:rPr>
            </w:pPr>
            <w:ins w:id="831" w:author="ZTE_Wubin" w:date="2022-03-31T17:25:40Z">
              <w:r>
                <w:rPr>
                  <w:rFonts w:ascii="Arial" w:hAnsi="Arial" w:eastAsia="宋体" w:cs="Arial"/>
                  <w:sz w:val="18"/>
                  <w:szCs w:val="18"/>
                  <w:lang w:val="en-US" w:eastAsia="zh-CN"/>
                </w:rPr>
                <w:t>787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32"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33" w:author="ZTE_Wubin" w:date="2022-03-31T17:25:40Z"/>
                <w:rFonts w:ascii="Arial" w:hAnsi="Arial" w:cs="Arial"/>
                <w:sz w:val="18"/>
                <w:szCs w:val="18"/>
              </w:rPr>
            </w:pPr>
            <w:ins w:id="834"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5" w:author="ZTE_Wubin" w:date="2022-03-31T17:25:40Z"/>
                <w:rFonts w:ascii="Arial" w:hAnsi="Arial" w:cs="Arial"/>
                <w:sz w:val="18"/>
                <w:szCs w:val="18"/>
              </w:rPr>
            </w:pPr>
            <w:ins w:id="836" w:author="ZTE_Wubin" w:date="2022-03-31T17:25:40Z">
              <w:r>
                <w:rPr>
                  <w:rFonts w:ascii="Arial" w:hAnsi="Arial" w:eastAsia="宋体" w:cs="Arial"/>
                  <w:sz w:val="18"/>
                  <w:szCs w:val="18"/>
                  <w:lang w:val="en-US" w:eastAsia="zh-CN"/>
                </w:rPr>
                <w:t>|fx_low + 4*fy_low|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7" w:author="ZTE_Wubin" w:date="2022-03-31T17:25:40Z"/>
                <w:rFonts w:ascii="Arial" w:hAnsi="Arial" w:cs="Arial"/>
                <w:sz w:val="18"/>
                <w:szCs w:val="18"/>
              </w:rPr>
            </w:pPr>
            <w:ins w:id="838" w:author="ZTE_Wubin" w:date="2022-03-31T17:25:40Z">
              <w:r>
                <w:rPr>
                  <w:rFonts w:ascii="Arial" w:hAnsi="Arial" w:eastAsia="宋体" w:cs="Arial"/>
                  <w:sz w:val="18"/>
                  <w:szCs w:val="18"/>
                  <w:lang w:val="en-US" w:eastAsia="zh-CN"/>
                </w:rPr>
                <w:t>|fx_high + 4*fy_high|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9" w:author="ZTE_Wubin" w:date="2022-03-31T17:25:40Z"/>
                <w:rFonts w:ascii="Arial" w:hAnsi="Arial" w:cs="Arial"/>
                <w:sz w:val="18"/>
                <w:szCs w:val="18"/>
              </w:rPr>
            </w:pPr>
            <w:ins w:id="840" w:author="ZTE_Wubin" w:date="2022-03-31T17:25:40Z">
              <w:r>
                <w:rPr>
                  <w:rFonts w:ascii="Arial" w:hAnsi="Arial" w:eastAsia="宋体" w:cs="Arial"/>
                  <w:sz w:val="18"/>
                  <w:szCs w:val="18"/>
                  <w:lang w:val="en-US" w:eastAsia="zh-CN"/>
                </w:rPr>
                <w:t>|fy_low + 4*fx_low|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1" w:author="ZTE_Wubin" w:date="2022-03-31T17:25:40Z"/>
                <w:rFonts w:ascii="Arial" w:hAnsi="Arial" w:cs="Arial"/>
                <w:sz w:val="18"/>
                <w:szCs w:val="18"/>
              </w:rPr>
            </w:pPr>
            <w:ins w:id="842" w:author="ZTE_Wubin" w:date="2022-03-31T17:25:40Z">
              <w:r>
                <w:rPr>
                  <w:rFonts w:ascii="Arial" w:hAnsi="Arial" w:eastAsia="宋体" w:cs="Arial"/>
                  <w:sz w:val="18"/>
                  <w:szCs w:val="18"/>
                  <w:lang w:val="en-US" w:eastAsia="zh-CN"/>
                </w:rPr>
                <w:t>|fy_high + 4*fx_high|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43"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44" w:author="ZTE_Wubin" w:date="2022-03-31T17:25:40Z"/>
                <w:rFonts w:ascii="Arial" w:hAnsi="Arial" w:cs="Arial"/>
                <w:sz w:val="18"/>
                <w:szCs w:val="18"/>
              </w:rPr>
            </w:pPr>
            <w:ins w:id="845"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6" w:author="ZTE_Wubin" w:date="2022-03-31T17:25:40Z"/>
                <w:rFonts w:ascii="Arial" w:hAnsi="Arial" w:cs="Arial"/>
                <w:sz w:val="18"/>
                <w:szCs w:val="18"/>
              </w:rPr>
            </w:pPr>
            <w:ins w:id="847" w:author="ZTE_Wubin" w:date="2022-03-31T17:25:40Z">
              <w:r>
                <w:rPr>
                  <w:rFonts w:ascii="Arial" w:hAnsi="Arial" w:eastAsia="宋体" w:cs="Arial"/>
                  <w:sz w:val="18"/>
                  <w:szCs w:val="18"/>
                  <w:lang w:val="en-US" w:eastAsia="zh-CN"/>
                </w:rPr>
                <w:t>8743</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8" w:author="ZTE_Wubin" w:date="2022-03-31T17:25:40Z"/>
                <w:rFonts w:ascii="Arial" w:hAnsi="Arial" w:cs="Arial"/>
                <w:sz w:val="18"/>
                <w:szCs w:val="18"/>
              </w:rPr>
            </w:pPr>
            <w:ins w:id="849" w:author="ZTE_Wubin" w:date="2022-03-31T17:25:40Z">
              <w:r>
                <w:rPr>
                  <w:rFonts w:ascii="Arial" w:hAnsi="Arial" w:eastAsia="宋体" w:cs="Arial"/>
                  <w:sz w:val="18"/>
                  <w:szCs w:val="18"/>
                  <w:lang w:val="en-US" w:eastAsia="zh-CN"/>
                </w:rPr>
                <w:t>8848</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0" w:author="ZTE_Wubin" w:date="2022-03-31T17:25:40Z"/>
                <w:rFonts w:ascii="Arial" w:hAnsi="Arial" w:cs="Arial"/>
                <w:sz w:val="18"/>
                <w:szCs w:val="18"/>
              </w:rPr>
            </w:pPr>
            <w:ins w:id="851" w:author="ZTE_Wubin" w:date="2022-03-31T17:25:40Z">
              <w:r>
                <w:rPr>
                  <w:rFonts w:ascii="Arial" w:hAnsi="Arial" w:eastAsia="宋体" w:cs="Arial"/>
                  <w:sz w:val="18"/>
                  <w:szCs w:val="18"/>
                  <w:lang w:val="en-US" w:eastAsia="zh-CN"/>
                </w:rPr>
                <w:t>4822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2" w:author="ZTE_Wubin" w:date="2022-03-31T17:25:40Z"/>
                <w:rFonts w:ascii="Arial" w:hAnsi="Arial" w:cs="Arial"/>
                <w:sz w:val="18"/>
                <w:szCs w:val="18"/>
              </w:rPr>
            </w:pPr>
            <w:ins w:id="853" w:author="ZTE_Wubin" w:date="2022-03-31T17:25:40Z">
              <w:r>
                <w:rPr>
                  <w:rFonts w:ascii="Arial" w:hAnsi="Arial" w:eastAsia="宋体" w:cs="Arial"/>
                  <w:sz w:val="18"/>
                  <w:szCs w:val="18"/>
                  <w:lang w:val="en-US" w:eastAsia="zh-CN"/>
                </w:rPr>
                <w:t>5017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54"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55" w:author="ZTE_Wubin" w:date="2022-03-31T17:25:40Z"/>
                <w:rFonts w:ascii="Arial" w:hAnsi="Arial" w:cs="Arial"/>
                <w:sz w:val="18"/>
                <w:szCs w:val="18"/>
              </w:rPr>
            </w:pPr>
            <w:ins w:id="856"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7" w:author="ZTE_Wubin" w:date="2022-03-31T17:25:40Z"/>
                <w:rFonts w:ascii="Arial" w:hAnsi="Arial" w:cs="Arial"/>
                <w:sz w:val="18"/>
                <w:szCs w:val="18"/>
              </w:rPr>
            </w:pPr>
            <w:ins w:id="858" w:author="ZTE_Wubin" w:date="2022-03-31T17:25:40Z">
              <w:r>
                <w:rPr>
                  <w:rFonts w:ascii="Arial" w:hAnsi="Arial" w:eastAsia="宋体" w:cs="Arial"/>
                  <w:sz w:val="18"/>
                  <w:szCs w:val="18"/>
                  <w:lang w:val="en-US" w:eastAsia="zh-CN"/>
                </w:rPr>
                <w:t>|2*fx_low – 3*fy_high|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9" w:author="ZTE_Wubin" w:date="2022-03-31T17:25:40Z"/>
                <w:rFonts w:ascii="Arial" w:hAnsi="Arial" w:cs="Arial"/>
                <w:sz w:val="18"/>
                <w:szCs w:val="18"/>
              </w:rPr>
            </w:pPr>
            <w:ins w:id="860" w:author="ZTE_Wubin" w:date="2022-03-31T17:25:40Z">
              <w:r>
                <w:rPr>
                  <w:rFonts w:ascii="Arial" w:hAnsi="Arial" w:eastAsia="宋体" w:cs="Arial"/>
                  <w:sz w:val="18"/>
                  <w:szCs w:val="18"/>
                  <w:lang w:val="en-US" w:eastAsia="zh-CN"/>
                </w:rPr>
                <w:t>|2*fx_high – 3*fy_low|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1" w:author="ZTE_Wubin" w:date="2022-03-31T17:25:40Z"/>
                <w:rFonts w:ascii="Arial" w:hAnsi="Arial" w:cs="Arial"/>
                <w:sz w:val="18"/>
                <w:szCs w:val="18"/>
              </w:rPr>
            </w:pPr>
            <w:ins w:id="862" w:author="ZTE_Wubin" w:date="2022-03-31T17:25:40Z">
              <w:r>
                <w:rPr>
                  <w:rFonts w:ascii="Arial" w:hAnsi="Arial" w:eastAsia="宋体" w:cs="Arial"/>
                  <w:sz w:val="18"/>
                  <w:szCs w:val="18"/>
                  <w:lang w:val="en-US" w:eastAsia="zh-CN"/>
                </w:rPr>
                <w:t>|2*fy_low – 3*fx_high|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3" w:author="ZTE_Wubin" w:date="2022-03-31T17:25:40Z"/>
                <w:rFonts w:ascii="Arial" w:hAnsi="Arial" w:cs="Arial"/>
                <w:sz w:val="18"/>
                <w:szCs w:val="18"/>
              </w:rPr>
            </w:pPr>
            <w:ins w:id="864" w:author="ZTE_Wubin" w:date="2022-03-31T17:25:40Z">
              <w:r>
                <w:rPr>
                  <w:rFonts w:ascii="Arial" w:hAnsi="Arial" w:eastAsia="宋体" w:cs="Arial"/>
                  <w:sz w:val="18"/>
                  <w:szCs w:val="18"/>
                  <w:lang w:val="en-US" w:eastAsia="zh-CN"/>
                </w:rPr>
                <w:t>|2*fy_high – 3*fx_low|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65"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66" w:author="ZTE_Wubin" w:date="2022-03-31T17:25:40Z"/>
                <w:rFonts w:ascii="Arial" w:hAnsi="Arial" w:cs="Arial"/>
                <w:sz w:val="18"/>
                <w:szCs w:val="18"/>
              </w:rPr>
            </w:pPr>
            <w:ins w:id="867"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8" w:author="ZTE_Wubin" w:date="2022-03-31T17:25:40Z"/>
                <w:rFonts w:ascii="Arial" w:hAnsi="Arial" w:cs="Arial"/>
                <w:sz w:val="18"/>
                <w:szCs w:val="18"/>
              </w:rPr>
            </w:pPr>
            <w:ins w:id="869" w:author="ZTE_Wubin" w:date="2022-03-31T17:25:40Z">
              <w:r>
                <w:rPr>
                  <w:rFonts w:ascii="Arial" w:hAnsi="Arial" w:eastAsia="宋体" w:cs="Arial"/>
                  <w:sz w:val="18"/>
                  <w:szCs w:val="18"/>
                  <w:lang w:val="en-US" w:eastAsia="zh-CN"/>
                </w:rPr>
                <w:t>4669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0" w:author="ZTE_Wubin" w:date="2022-03-31T17:25:40Z"/>
                <w:rFonts w:ascii="Arial" w:hAnsi="Arial" w:cs="Arial"/>
                <w:sz w:val="18"/>
                <w:szCs w:val="18"/>
              </w:rPr>
            </w:pPr>
            <w:ins w:id="871" w:author="ZTE_Wubin" w:date="2022-03-31T17:25:40Z">
              <w:r>
                <w:rPr>
                  <w:rFonts w:ascii="Arial" w:hAnsi="Arial" w:eastAsia="宋体" w:cs="Arial"/>
                  <w:sz w:val="18"/>
                  <w:szCs w:val="18"/>
                  <w:lang w:val="en-US" w:eastAsia="zh-CN"/>
                </w:rPr>
                <w:t>4534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2" w:author="ZTE_Wubin" w:date="2022-03-31T17:25:40Z"/>
                <w:rFonts w:ascii="Arial" w:hAnsi="Arial" w:cs="Arial"/>
                <w:sz w:val="18"/>
                <w:szCs w:val="18"/>
              </w:rPr>
            </w:pPr>
            <w:ins w:id="873" w:author="ZTE_Wubin" w:date="2022-03-31T17:25:40Z">
              <w:r>
                <w:rPr>
                  <w:rFonts w:ascii="Arial" w:hAnsi="Arial" w:eastAsia="宋体" w:cs="Arial"/>
                  <w:sz w:val="18"/>
                  <w:szCs w:val="18"/>
                  <w:lang w:val="en-US" w:eastAsia="zh-CN"/>
                </w:rPr>
                <w:t>1776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4" w:author="ZTE_Wubin" w:date="2022-03-31T17:25:40Z"/>
                <w:rFonts w:ascii="Arial" w:hAnsi="Arial" w:cs="Arial"/>
                <w:sz w:val="18"/>
                <w:szCs w:val="18"/>
              </w:rPr>
            </w:pPr>
            <w:ins w:id="875" w:author="ZTE_Wubin" w:date="2022-03-31T17:25:40Z">
              <w:r>
                <w:rPr>
                  <w:rFonts w:ascii="Arial" w:hAnsi="Arial" w:eastAsia="宋体" w:cs="Arial"/>
                  <w:sz w:val="18"/>
                  <w:szCs w:val="18"/>
                  <w:lang w:val="en-US" w:eastAsia="zh-CN"/>
                </w:rPr>
                <w:t>1941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76"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77" w:author="ZTE_Wubin" w:date="2022-03-31T17:25:40Z"/>
                <w:rFonts w:ascii="Arial" w:hAnsi="Arial" w:cs="Arial"/>
                <w:sz w:val="18"/>
                <w:szCs w:val="18"/>
              </w:rPr>
            </w:pPr>
            <w:ins w:id="878"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9" w:author="ZTE_Wubin" w:date="2022-03-31T17:25:40Z"/>
                <w:rFonts w:ascii="Arial" w:hAnsi="Arial" w:cs="Arial"/>
                <w:sz w:val="18"/>
                <w:szCs w:val="18"/>
              </w:rPr>
            </w:pPr>
            <w:ins w:id="880" w:author="ZTE_Wubin" w:date="2022-03-31T17:25:40Z">
              <w:r>
                <w:rPr>
                  <w:rFonts w:ascii="Arial" w:hAnsi="Arial" w:eastAsia="宋体" w:cs="Arial"/>
                  <w:sz w:val="18"/>
                  <w:szCs w:val="18"/>
                  <w:lang w:val="en-US" w:eastAsia="zh-CN"/>
                </w:rPr>
                <w:t>|2*fx_low + 3*fy_low|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81" w:author="ZTE_Wubin" w:date="2022-03-31T17:25:40Z"/>
                <w:rFonts w:ascii="Arial" w:hAnsi="Arial" w:cs="Arial"/>
                <w:sz w:val="18"/>
                <w:szCs w:val="18"/>
              </w:rPr>
            </w:pPr>
            <w:ins w:id="882" w:author="ZTE_Wubin" w:date="2022-03-31T17:25:40Z">
              <w:r>
                <w:rPr>
                  <w:rFonts w:ascii="Arial" w:hAnsi="Arial" w:eastAsia="宋体" w:cs="Arial"/>
                  <w:sz w:val="18"/>
                  <w:szCs w:val="18"/>
                  <w:lang w:val="en-US" w:eastAsia="zh-CN"/>
                </w:rPr>
                <w:t>|2*fx_high + 3*fy_high|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83" w:author="ZTE_Wubin" w:date="2022-03-31T17:25:40Z"/>
                <w:rFonts w:ascii="Arial" w:hAnsi="Arial" w:cs="Arial"/>
                <w:sz w:val="18"/>
                <w:szCs w:val="18"/>
              </w:rPr>
            </w:pPr>
            <w:ins w:id="884" w:author="ZTE_Wubin" w:date="2022-03-31T17:25:40Z">
              <w:r>
                <w:rPr>
                  <w:rFonts w:ascii="Arial" w:hAnsi="Arial" w:eastAsia="宋体" w:cs="Arial"/>
                  <w:sz w:val="18"/>
                  <w:szCs w:val="18"/>
                  <w:lang w:val="en-US" w:eastAsia="zh-CN"/>
                </w:rPr>
                <w:t>|2*fy_low + 3*fx_low|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85" w:author="ZTE_Wubin" w:date="2022-03-31T17:25:40Z"/>
                <w:rFonts w:ascii="Arial" w:hAnsi="Arial" w:cs="Arial"/>
                <w:sz w:val="18"/>
                <w:szCs w:val="18"/>
              </w:rPr>
            </w:pPr>
            <w:ins w:id="886" w:author="ZTE_Wubin" w:date="2022-03-31T17:25:40Z">
              <w:r>
                <w:rPr>
                  <w:rFonts w:ascii="Arial" w:hAnsi="Arial" w:eastAsia="宋体" w:cs="Arial"/>
                  <w:sz w:val="18"/>
                  <w:szCs w:val="18"/>
                  <w:lang w:val="en-US" w:eastAsia="zh-CN"/>
                </w:rPr>
                <w:t>|2*fy_high + 3*fx_high|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87"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88" w:author="ZTE_Wubin" w:date="2022-03-31T17:25:40Z"/>
                <w:rFonts w:ascii="Arial" w:hAnsi="Arial" w:cs="Arial"/>
                <w:sz w:val="18"/>
                <w:szCs w:val="18"/>
              </w:rPr>
            </w:pPr>
            <w:ins w:id="889"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90" w:author="ZTE_Wubin" w:date="2022-03-31T17:25:40Z"/>
                <w:rFonts w:ascii="Arial" w:hAnsi="Arial" w:cs="Arial"/>
                <w:sz w:val="18"/>
                <w:szCs w:val="18"/>
              </w:rPr>
            </w:pPr>
            <w:ins w:id="891" w:author="ZTE_Wubin" w:date="2022-03-31T17:25:40Z">
              <w:r>
                <w:rPr>
                  <w:rFonts w:ascii="Arial" w:hAnsi="Arial" w:eastAsia="宋体" w:cs="Arial"/>
                  <w:sz w:val="18"/>
                  <w:szCs w:val="18"/>
                  <w:lang w:val="en-US" w:eastAsia="zh-CN"/>
                </w:rPr>
                <w:t>7436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92" w:author="ZTE_Wubin" w:date="2022-03-31T17:25:40Z"/>
                <w:rFonts w:ascii="Arial" w:hAnsi="Arial" w:cs="Arial"/>
                <w:sz w:val="18"/>
                <w:szCs w:val="18"/>
              </w:rPr>
            </w:pPr>
            <w:ins w:id="893" w:author="ZTE_Wubin" w:date="2022-03-31T17:25:40Z">
              <w:r>
                <w:rPr>
                  <w:rFonts w:ascii="Arial" w:hAnsi="Arial" w:eastAsia="宋体" w:cs="Arial"/>
                  <w:sz w:val="18"/>
                  <w:szCs w:val="18"/>
                  <w:lang w:val="en-US" w:eastAsia="zh-CN"/>
                </w:rPr>
                <w:t>7571</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94" w:author="ZTE_Wubin" w:date="2022-03-31T17:25:40Z"/>
                <w:rFonts w:ascii="Arial" w:hAnsi="Arial" w:cs="Arial"/>
                <w:sz w:val="18"/>
                <w:szCs w:val="18"/>
              </w:rPr>
            </w:pPr>
            <w:ins w:id="895" w:author="ZTE_Wubin" w:date="2022-03-31T17:25:40Z">
              <w:r>
                <w:rPr>
                  <w:rFonts w:ascii="Arial" w:hAnsi="Arial" w:eastAsia="宋体" w:cs="Arial"/>
                  <w:sz w:val="18"/>
                  <w:szCs w:val="18"/>
                  <w:lang w:val="en-US" w:eastAsia="zh-CN"/>
                </w:rPr>
                <w:t>6129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96" w:author="ZTE_Wubin" w:date="2022-03-31T17:25:40Z"/>
                <w:rFonts w:ascii="Arial" w:hAnsi="Arial" w:cs="Arial"/>
                <w:sz w:val="18"/>
                <w:szCs w:val="18"/>
              </w:rPr>
            </w:pPr>
            <w:ins w:id="897" w:author="ZTE_Wubin" w:date="2022-03-31T17:25:40Z">
              <w:r>
                <w:rPr>
                  <w:rFonts w:ascii="Arial" w:hAnsi="Arial" w:eastAsia="宋体" w:cs="Arial"/>
                  <w:sz w:val="18"/>
                  <w:szCs w:val="18"/>
                  <w:lang w:val="en-US" w:eastAsia="zh-CN"/>
                </w:rPr>
                <w:t>6294</w:t>
              </w:r>
            </w:ins>
          </w:p>
        </w:tc>
      </w:tr>
    </w:tbl>
    <w:p>
      <w:pPr>
        <w:rPr>
          <w:ins w:id="898" w:author="ZTE_Wubin" w:date="2022-03-31T17:25:40Z"/>
          <w:rFonts w:hint="eastAsia"/>
          <w:color w:val="000000" w:themeColor="text1"/>
          <w:sz w:val="20"/>
          <w:lang w:val="en-US" w:eastAsia="zh-CN"/>
          <w14:textFill>
            <w14:solidFill>
              <w14:schemeClr w14:val="tx1"/>
            </w14:solidFill>
          </w14:textFill>
        </w:rPr>
      </w:pPr>
    </w:p>
    <w:p>
      <w:pPr>
        <w:keepNext/>
        <w:keepLines/>
        <w:widowControl w:val="0"/>
        <w:rPr>
          <w:ins w:id="899" w:author="ZTE_Wubin" w:date="2022-03-31T17:25:40Z"/>
          <w:rFonts w:eastAsia="宋体"/>
          <w:sz w:val="20"/>
          <w:lang w:val="en-US" w:eastAsia="zh-CN"/>
        </w:rPr>
      </w:pPr>
      <w:ins w:id="900" w:author="ZTE_Wubin" w:date="2022-03-31T17:25:40Z">
        <w:r>
          <w:rPr>
            <w:rFonts w:hint="eastAsia" w:eastAsia="宋体"/>
            <w:sz w:val="20"/>
            <w:lang w:val="en-US" w:eastAsia="zh-CN"/>
          </w:rPr>
          <w:t xml:space="preserve">As wen can see from table Table </w:t>
        </w:r>
      </w:ins>
      <w:ins w:id="901" w:author="ZTE_Wubin" w:date="2022-03-31T17:25:40Z">
        <w:r>
          <w:rPr>
            <w:rFonts w:hint="eastAsia"/>
            <w:color w:val="000000" w:themeColor="text1"/>
            <w:sz w:val="20"/>
            <w:lang w:val="en-US" w:eastAsia="zh-CN"/>
            <w14:textFill>
              <w14:solidFill>
                <w14:schemeClr w14:val="tx1"/>
              </w14:solidFill>
            </w14:textFill>
          </w:rPr>
          <w:t>6.x.2.1-1</w:t>
        </w:r>
      </w:ins>
      <w:ins w:id="902" w:author="ZTE_Wubin" w:date="2022-03-31T17:25:40Z">
        <w:r>
          <w:rPr>
            <w:rFonts w:hint="eastAsia" w:eastAsia="宋体"/>
            <w:sz w:val="20"/>
            <w:lang w:val="en-US" w:eastAsia="zh-CN"/>
          </w:rPr>
          <w:t xml:space="preserve"> :</w:t>
        </w:r>
      </w:ins>
    </w:p>
    <w:p>
      <w:pPr>
        <w:keepNext/>
        <w:keepLines/>
        <w:widowControl w:val="0"/>
        <w:rPr>
          <w:ins w:id="903" w:author="ZTE_Wubin" w:date="2022-03-31T17:25:40Z"/>
          <w:rFonts w:eastAsia="宋体"/>
          <w:sz w:val="20"/>
          <w:lang w:val="en-US" w:eastAsia="zh-TW"/>
        </w:rPr>
      </w:pPr>
      <w:ins w:id="904" w:author="ZTE_Wubin" w:date="2022-03-31T17:25:40Z">
        <w:r>
          <w:rPr>
            <w:rFonts w:hint="eastAsia" w:eastAsia="宋体"/>
            <w:sz w:val="20"/>
            <w:lang w:val="en-US" w:eastAsia="zh-CN"/>
          </w:rPr>
          <w:t>- 5th intermodulation issue may falls into band n28 own Rx.</w:t>
        </w:r>
      </w:ins>
    </w:p>
    <w:p>
      <w:pPr>
        <w:rPr>
          <w:ins w:id="905" w:author="ZTE_Wubin" w:date="2022-03-31T17:25:40Z"/>
          <w:rFonts w:hint="default" w:ascii="Times New Roman" w:hAnsi="Times New Roman" w:cs="Times New Roman"/>
          <w:color w:val="000000" w:themeColor="text1"/>
          <w:sz w:val="20"/>
          <w:szCs w:val="20"/>
          <w:lang w:eastAsia="ja-JP"/>
          <w14:textFill>
            <w14:solidFill>
              <w14:schemeClr w14:val="tx1"/>
            </w14:solidFill>
          </w14:textFill>
        </w:rPr>
      </w:pPr>
      <w:ins w:id="906"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Table </w:t>
        </w:r>
      </w:ins>
      <w:ins w:id="907" w:author="ZTE_Wubin" w:date="2022-03-31T17:25:40Z">
        <w:r>
          <w:rPr>
            <w:rFonts w:hint="eastAsia" w:ascii="Times New Roman" w:hAnsi="Times New Roman" w:cs="Times New Roman"/>
            <w:color w:val="000000" w:themeColor="text1"/>
            <w:sz w:val="20"/>
            <w:szCs w:val="20"/>
            <w:lang w:eastAsia="zh-CN"/>
            <w14:textFill>
              <w14:solidFill>
                <w14:schemeClr w14:val="tx1"/>
              </w14:solidFill>
            </w14:textFill>
          </w:rPr>
          <w:t>6.x</w:t>
        </w:r>
      </w:ins>
      <w:ins w:id="908"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.2.</w:t>
        </w:r>
      </w:ins>
      <w:ins w:id="909" w:author="ZTE_Wubin" w:date="2022-03-31T17:25:40Z">
        <w:r>
          <w:rPr>
            <w:rFonts w:hint="eastAsia" w:cs="Times New Roman"/>
            <w:color w:val="000000" w:themeColor="text1"/>
            <w:sz w:val="20"/>
            <w:szCs w:val="20"/>
            <w:lang w:val="en-US" w:eastAsia="zh-CN"/>
            <w14:textFill>
              <w14:solidFill>
                <w14:schemeClr w14:val="tx1"/>
              </w14:solidFill>
            </w14:textFill>
          </w:rPr>
          <w:t>2</w:t>
        </w:r>
      </w:ins>
      <w:ins w:id="910" w:author="ZTE_Wubin" w:date="2022-03-31T17:25:40Z">
        <w:r>
          <w:rPr>
            <w:rFonts w:hint="default" w:ascii="Times New Roman" w:hAnsi="Times New Roman" w:cs="Times New Roman"/>
            <w:color w:val="000000" w:themeColor="text1"/>
            <w:sz w:val="20"/>
            <w:szCs w:val="20"/>
            <w14:textFill>
              <w14:solidFill>
                <w14:schemeClr w14:val="tx1"/>
              </w14:solidFill>
            </w14:textFill>
          </w:rPr>
          <w:t>-</w:t>
        </w:r>
      </w:ins>
      <w:ins w:id="911" w:author="ZTE_Wubin" w:date="2022-03-31T17:25:40Z">
        <w:r>
          <w:rPr>
            <w:rFonts w:hint="default" w:ascii="Times New Roman" w:hAnsi="Times New Roman" w:cs="Times New Roman"/>
            <w:color w:val="000000" w:themeColor="text1"/>
            <w:sz w:val="20"/>
            <w:szCs w:val="20"/>
            <w:lang w:val="en-US" w:eastAsia="zh-CN"/>
            <w14:textFill>
              <w14:solidFill>
                <w14:schemeClr w14:val="tx1"/>
              </w14:solidFill>
            </w14:textFill>
          </w:rPr>
          <w:t>2</w:t>
        </w:r>
      </w:ins>
      <w:ins w:id="912"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lists</w:t>
        </w:r>
      </w:ins>
      <w:ins w:id="913" w:author="ZTE_Wubin" w:date="2022-03-31T17:25:40Z">
        <w:r>
          <w:rPr>
            <w:rFonts w:hint="default" w:ascii="Times New Roman" w:hAnsi="Times New Roman" w:cs="Times New Roman"/>
            <w:color w:val="000000" w:themeColor="text1"/>
            <w:sz w:val="20"/>
            <w:szCs w:val="20"/>
            <w:lang w:eastAsia="ja-JP"/>
            <w14:textFill>
              <w14:solidFill>
                <w14:schemeClr w14:val="tx1"/>
              </w14:solidFill>
            </w14:textFill>
          </w:rPr>
          <w:t xml:space="preserve"> the protected bands required for the </w:t>
        </w:r>
      </w:ins>
      <w:ins w:id="914" w:author="ZTE_Wubin" w:date="2022-03-31T17:25:40Z">
        <w:r>
          <w:rPr>
            <w:rFonts w:hint="default" w:ascii="Times New Roman" w:hAnsi="Times New Roman" w:cs="Times New Roman"/>
            <w:color w:val="000000" w:themeColor="text1"/>
            <w:sz w:val="20"/>
            <w:szCs w:val="20"/>
            <w:lang w:val="en-US" w:eastAsia="zh-CN"/>
            <w14:textFill>
              <w14:solidFill>
                <w14:schemeClr w14:val="tx1"/>
              </w14:solidFill>
            </w14:textFill>
          </w:rPr>
          <w:t>2UL bands CA</w:t>
        </w:r>
      </w:ins>
      <w:ins w:id="915" w:author="ZTE_Wubin" w:date="2022-03-31T17:25:40Z">
        <w:r>
          <w:rPr>
            <w:rFonts w:hint="default" w:ascii="Times New Roman" w:hAnsi="Times New Roman" w:cs="Times New Roman"/>
            <w:color w:val="000000" w:themeColor="text1"/>
            <w:sz w:val="20"/>
            <w:szCs w:val="20"/>
            <w:lang w:eastAsia="ja-JP"/>
            <w14:textFill>
              <w14:solidFill>
                <w14:schemeClr w14:val="tx1"/>
              </w14:solidFill>
            </w14:textFill>
          </w:rPr>
          <w:t xml:space="preserve"> configuration.</w:t>
        </w:r>
      </w:ins>
    </w:p>
    <w:p>
      <w:pPr>
        <w:jc w:val="center"/>
        <w:rPr>
          <w:ins w:id="916" w:author="ZTE_Wubin" w:date="2022-03-31T17:25:40Z"/>
          <w:rFonts w:hint="eastAsia" w:cs="Arial"/>
          <w:color w:val="000000" w:themeColor="text1"/>
          <w:szCs w:val="24"/>
          <w:lang w:val="en-US" w:eastAsia="zh-CN"/>
          <w14:textFill>
            <w14:solidFill>
              <w14:schemeClr w14:val="tx1"/>
            </w14:solidFill>
          </w14:textFill>
        </w:rPr>
      </w:pPr>
      <w:ins w:id="917" w:author="ZTE_Wubin" w:date="2022-03-31T17:25:40Z">
        <w:r>
          <w:rPr>
            <w:rFonts w:ascii="Arial" w:hAnsi="Arial"/>
            <w:b/>
            <w:color w:val="000000" w:themeColor="text1"/>
            <w:sz w:val="20"/>
            <w:szCs w:val="20"/>
            <w:lang w:val="en-US"/>
            <w14:textFill>
              <w14:solidFill>
                <w14:schemeClr w14:val="tx1"/>
              </w14:solidFill>
            </w14:textFill>
          </w:rPr>
          <w:t xml:space="preserve">Table </w:t>
        </w:r>
      </w:ins>
      <w:ins w:id="918" w:author="ZTE_Wubin" w:date="2022-03-31T17:25:40Z">
        <w:r>
          <w:rPr>
            <w:rFonts w:hint="eastAsia" w:ascii="Arial" w:hAnsi="Arial" w:eastAsia="宋体"/>
            <w:b/>
            <w:color w:val="000000" w:themeColor="text1"/>
            <w:sz w:val="20"/>
            <w:szCs w:val="20"/>
            <w:lang w:val="en-US" w:eastAsia="zh-CN"/>
            <w14:textFill>
              <w14:solidFill>
                <w14:schemeClr w14:val="tx1"/>
              </w14:solidFill>
            </w14:textFill>
          </w:rPr>
          <w:t>6.x.2.</w:t>
        </w:r>
      </w:ins>
      <w:ins w:id="919" w:author="ZTE_Wubin" w:date="2022-03-31T17:25:40Z">
        <w:r>
          <w:rPr>
            <w:rFonts w:hint="eastAsia" w:eastAsia="宋体"/>
            <w:b/>
            <w:color w:val="000000" w:themeColor="text1"/>
            <w:sz w:val="20"/>
            <w:szCs w:val="20"/>
            <w:lang w:val="en-US" w:eastAsia="zh-CN"/>
            <w14:textFill>
              <w14:solidFill>
                <w14:schemeClr w14:val="tx1"/>
              </w14:solidFill>
            </w14:textFill>
          </w:rPr>
          <w:t>2</w:t>
        </w:r>
      </w:ins>
      <w:ins w:id="920" w:author="ZTE_Wubin" w:date="2022-03-31T17:25:40Z">
        <w:r>
          <w:rPr>
            <w:rFonts w:ascii="Arial" w:hAnsi="Arial"/>
            <w:b/>
            <w:color w:val="000000" w:themeColor="text1"/>
            <w:sz w:val="20"/>
            <w:szCs w:val="20"/>
            <w:lang w:val="en-US"/>
            <w14:textFill>
              <w14:solidFill>
                <w14:schemeClr w14:val="tx1"/>
              </w14:solidFill>
            </w14:textFill>
          </w:rPr>
          <w:t>-</w:t>
        </w:r>
      </w:ins>
      <w:ins w:id="921" w:author="ZTE_Wubin" w:date="2022-03-31T17:25:40Z">
        <w:r>
          <w:rPr>
            <w:rFonts w:hint="eastAsia" w:ascii="Arial" w:hAnsi="Arial" w:eastAsia="宋体"/>
            <w:b/>
            <w:color w:val="000000" w:themeColor="text1"/>
            <w:sz w:val="20"/>
            <w:szCs w:val="20"/>
            <w:lang w:val="en-US" w:eastAsia="zh-CN"/>
            <w14:textFill>
              <w14:solidFill>
                <w14:schemeClr w14:val="tx1"/>
              </w14:solidFill>
            </w14:textFill>
          </w:rPr>
          <w:t>2</w:t>
        </w:r>
      </w:ins>
      <w:ins w:id="922" w:author="ZTE_Wubin" w:date="2022-03-31T17:25:40Z">
        <w:r>
          <w:rPr>
            <w:rFonts w:ascii="Arial" w:hAnsi="Arial"/>
            <w:b/>
            <w:color w:val="000000" w:themeColor="text1"/>
            <w:sz w:val="20"/>
            <w:szCs w:val="20"/>
            <w:lang w:val="en-US"/>
            <w14:textFill>
              <w14:solidFill>
                <w14:schemeClr w14:val="tx1"/>
              </w14:solidFill>
            </w14:textFill>
          </w:rPr>
          <w:t xml:space="preserve">: </w:t>
        </w:r>
      </w:ins>
      <w:ins w:id="923" w:author="ZTE_Wubin" w:date="2022-03-31T17:25:40Z">
        <w:r>
          <w:rPr>
            <w:rFonts w:hint="eastAsia" w:ascii="Arial" w:hAnsi="Arial"/>
            <w:b/>
            <w:color w:val="000000" w:themeColor="text1"/>
            <w:sz w:val="20"/>
            <w:szCs w:val="20"/>
            <w:lang w:val="en-US" w:eastAsia="ja-JP"/>
            <w14:textFill>
              <w14:solidFill>
                <w14:schemeClr w14:val="tx1"/>
              </w14:solidFill>
            </w14:textFill>
          </w:rPr>
          <w:t>Protected bands</w:t>
        </w:r>
      </w:ins>
      <w:ins w:id="924" w:author="ZTE_Wubin" w:date="2022-03-31T17:25:40Z">
        <w:r>
          <w:rPr>
            <w:rFonts w:ascii="Arial" w:hAnsi="Arial"/>
            <w:b/>
            <w:color w:val="000000" w:themeColor="text1"/>
            <w:sz w:val="20"/>
            <w:szCs w:val="20"/>
            <w:lang w:val="en-US"/>
            <w14:textFill>
              <w14:solidFill>
                <w14:schemeClr w14:val="tx1"/>
              </w14:solidFill>
            </w14:textFill>
          </w:rPr>
          <w:t xml:space="preserve"> for the </w:t>
        </w:r>
      </w:ins>
      <w:ins w:id="925" w:author="ZTE_Wubin" w:date="2022-03-31T17:25:40Z">
        <w:r>
          <w:rPr>
            <w:rFonts w:hint="eastAsia" w:ascii="Arial" w:hAnsi="Arial"/>
            <w:b/>
            <w:color w:val="000000" w:themeColor="text1"/>
            <w:sz w:val="20"/>
            <w:szCs w:val="20"/>
            <w:lang w:val="en-US" w:eastAsia="zh-CN"/>
            <w14:textFill>
              <w14:solidFill>
                <w14:schemeClr w14:val="tx1"/>
              </w14:solidFill>
            </w14:textFill>
          </w:rPr>
          <w:t xml:space="preserve">2UL bands CA </w:t>
        </w:r>
      </w:ins>
      <w:ins w:id="926" w:author="ZTE_Wubin" w:date="2022-03-31T17:25:40Z">
        <w:r>
          <w:rPr>
            <w:rFonts w:ascii="Arial" w:hAnsi="Arial"/>
            <w:b/>
            <w:color w:val="000000" w:themeColor="text1"/>
            <w:sz w:val="20"/>
            <w:szCs w:val="20"/>
            <w:lang w:val="en-US"/>
            <w14:textFill>
              <w14:solidFill>
                <w14:schemeClr w14:val="tx1"/>
              </w14:solidFill>
            </w14:textFill>
          </w:rPr>
          <w:t>configuration</w:t>
        </w:r>
      </w:ins>
      <w:bookmarkStart w:id="60" w:name="_Toc6836873"/>
    </w:p>
    <w:tbl>
      <w:tblPr>
        <w:tblStyle w:val="76"/>
        <w:tblW w:w="10933" w:type="dxa"/>
        <w:jc w:val="center"/>
        <w:tblLayout w:type="fixed"/>
        <w:tblCellMar>
          <w:top w:w="0" w:type="dxa"/>
          <w:left w:w="108" w:type="dxa"/>
          <w:bottom w:w="0" w:type="dxa"/>
          <w:right w:w="108" w:type="dxa"/>
        </w:tblCellMar>
      </w:tblPr>
      <w:tblGrid>
        <w:gridCol w:w="2163"/>
        <w:gridCol w:w="3065"/>
        <w:gridCol w:w="885"/>
        <w:gridCol w:w="425"/>
        <w:gridCol w:w="1024"/>
        <w:gridCol w:w="1253"/>
        <w:gridCol w:w="1090"/>
        <w:gridCol w:w="1028"/>
      </w:tblGrid>
      <w:tr>
        <w:tblPrEx>
          <w:tblCellMar>
            <w:top w:w="0" w:type="dxa"/>
            <w:left w:w="108" w:type="dxa"/>
            <w:bottom w:w="0" w:type="dxa"/>
            <w:right w:w="108" w:type="dxa"/>
          </w:tblCellMar>
        </w:tblPrEx>
        <w:trPr>
          <w:trHeight w:val="187" w:hRule="atLeast"/>
          <w:jc w:val="center"/>
          <w:ins w:id="927" w:author="ZTE_Wubin" w:date="2022-03-31T17:25:40Z"/>
        </w:trPr>
        <w:tc>
          <w:tcPr>
            <w:tcW w:w="2163"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928" w:author="ZTE_Wubin" w:date="2022-03-31T17:25:40Z"/>
                <w:rFonts w:hint="eastAsia" w:ascii="Arial" w:hAnsi="Arial" w:eastAsia="宋体" w:cs="Arial"/>
                <w:b/>
                <w:color w:val="auto"/>
                <w:sz w:val="18"/>
                <w:lang w:val="en-US" w:eastAsia="zh-CN"/>
              </w:rPr>
            </w:pPr>
            <w:ins w:id="929" w:author="ZTE_Wubin" w:date="2022-03-31T17:25:40Z">
              <w:r>
                <w:rPr>
                  <w:rFonts w:ascii="Arial" w:hAnsi="Arial" w:cs="Arial"/>
                  <w:b/>
                  <w:color w:val="auto"/>
                  <w:sz w:val="18"/>
                  <w:lang w:eastAsia="ja-JP"/>
                </w:rPr>
                <w:t xml:space="preserve">NR </w:t>
              </w:r>
            </w:ins>
            <w:ins w:id="930" w:author="ZTE_Wubin" w:date="2022-03-31T17:25:40Z">
              <w:r>
                <w:rPr>
                  <w:rFonts w:hint="eastAsia" w:ascii="Arial" w:hAnsi="Arial" w:eastAsia="宋体" w:cs="Arial"/>
                  <w:b/>
                  <w:color w:val="auto"/>
                  <w:sz w:val="18"/>
                  <w:lang w:val="en-US" w:eastAsia="zh-CN"/>
                </w:rPr>
                <w:t>CA</w:t>
              </w:r>
            </w:ins>
          </w:p>
          <w:p>
            <w:pPr>
              <w:keepNext/>
              <w:keepLines/>
              <w:widowControl w:val="0"/>
              <w:spacing w:after="0" w:line="160" w:lineRule="exact"/>
              <w:jc w:val="center"/>
              <w:rPr>
                <w:ins w:id="931" w:author="ZTE_Wubin" w:date="2022-03-31T17:25:40Z"/>
                <w:color w:val="auto"/>
                <w:lang w:eastAsia="zh-CN"/>
              </w:rPr>
            </w:pPr>
            <w:ins w:id="932" w:author="ZTE_Wubin" w:date="2022-03-31T17:25:40Z">
              <w:r>
                <w:rPr>
                  <w:rFonts w:hint="eastAsia" w:ascii="Arial" w:hAnsi="Arial" w:eastAsia="宋体" w:cs="Arial"/>
                  <w:b/>
                  <w:color w:val="auto"/>
                  <w:sz w:val="18"/>
                  <w:lang w:val="en-US" w:eastAsia="zh-CN"/>
                </w:rPr>
                <w:t>Combination</w:t>
              </w:r>
            </w:ins>
          </w:p>
        </w:tc>
        <w:tc>
          <w:tcPr>
            <w:tcW w:w="8770" w:type="dxa"/>
            <w:gridSpan w:val="7"/>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33" w:author="ZTE_Wubin" w:date="2022-03-31T17:25:40Z"/>
                <w:color w:val="auto"/>
                <w:lang w:eastAsia="ja-JP"/>
              </w:rPr>
            </w:pPr>
            <w:ins w:id="934" w:author="ZTE_Wubin" w:date="2022-03-31T17:25:40Z">
              <w:r>
                <w:rPr>
                  <w:rFonts w:ascii="Arial" w:hAnsi="Arial" w:cs="Arial"/>
                  <w:b/>
                  <w:color w:val="auto"/>
                  <w:sz w:val="16"/>
                  <w:szCs w:val="16"/>
                </w:rPr>
                <w:t xml:space="preserve">Spurious emission </w:t>
              </w:r>
            </w:ins>
          </w:p>
        </w:tc>
      </w:tr>
      <w:tr>
        <w:tblPrEx>
          <w:tblCellMar>
            <w:top w:w="0" w:type="dxa"/>
            <w:left w:w="108" w:type="dxa"/>
            <w:bottom w:w="0" w:type="dxa"/>
            <w:right w:w="108" w:type="dxa"/>
          </w:tblCellMar>
        </w:tblPrEx>
        <w:trPr>
          <w:trHeight w:val="187" w:hRule="atLeast"/>
          <w:jc w:val="center"/>
          <w:ins w:id="935" w:author="ZTE_Wubin" w:date="2022-03-31T17:25:40Z"/>
        </w:trPr>
        <w:tc>
          <w:tcPr>
            <w:tcW w:w="2163" w:type="dxa"/>
            <w:vMerge w:val="continue"/>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jc w:val="center"/>
              <w:rPr>
                <w:ins w:id="936" w:author="ZTE_Wubin" w:date="2022-03-31T17:25:40Z"/>
                <w:color w:val="auto"/>
                <w:lang w:eastAsia="zh-CN"/>
              </w:rPr>
            </w:pPr>
          </w:p>
        </w:tc>
        <w:tc>
          <w:tcPr>
            <w:tcW w:w="3065" w:type="dxa"/>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37" w:author="ZTE_Wubin" w:date="2022-03-31T17:25:40Z"/>
                <w:rFonts w:cs="Arial"/>
                <w:color w:val="auto"/>
              </w:rPr>
            </w:pPr>
            <w:ins w:id="938" w:author="ZTE_Wubin" w:date="2022-03-31T17:25:40Z">
              <w:r>
                <w:rPr>
                  <w:rFonts w:ascii="Arial" w:hAnsi="Arial" w:cs="Arial"/>
                  <w:b/>
                  <w:color w:val="auto"/>
                  <w:sz w:val="16"/>
                  <w:szCs w:val="16"/>
                </w:rPr>
                <w:t>Protected band</w:t>
              </w:r>
            </w:ins>
          </w:p>
        </w:tc>
        <w:tc>
          <w:tcPr>
            <w:tcW w:w="2334" w:type="dxa"/>
            <w:gridSpan w:val="3"/>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39" w:author="ZTE_Wubin" w:date="2022-03-31T17:25:40Z"/>
                <w:color w:val="auto"/>
              </w:rPr>
            </w:pPr>
            <w:ins w:id="940" w:author="ZTE_Wubin" w:date="2022-03-31T17:25:40Z">
              <w:r>
                <w:rPr>
                  <w:rFonts w:ascii="Arial" w:hAnsi="Arial" w:cs="Arial"/>
                  <w:b/>
                  <w:color w:val="auto"/>
                  <w:sz w:val="16"/>
                  <w:szCs w:val="16"/>
                </w:rPr>
                <w:t>Frequency range (MHz)</w:t>
              </w:r>
            </w:ins>
          </w:p>
        </w:tc>
        <w:tc>
          <w:tcPr>
            <w:tcW w:w="1253" w:type="dxa"/>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41" w:author="ZTE_Wubin" w:date="2022-03-31T17:25:40Z"/>
                <w:color w:val="auto"/>
              </w:rPr>
            </w:pPr>
            <w:ins w:id="942" w:author="ZTE_Wubin" w:date="2022-03-31T17:25:40Z">
              <w:r>
                <w:rPr>
                  <w:rFonts w:hint="eastAsia" w:ascii="Arial" w:hAnsi="Arial" w:cs="Arial"/>
                  <w:b/>
                  <w:color w:val="auto"/>
                  <w:sz w:val="16"/>
                  <w:szCs w:val="16"/>
                </w:rPr>
                <w:t xml:space="preserve">Maximum </w:t>
              </w:r>
            </w:ins>
            <w:ins w:id="943" w:author="ZTE_Wubin" w:date="2022-03-31T17:25:40Z">
              <w:r>
                <w:rPr>
                  <w:rFonts w:ascii="Arial" w:hAnsi="Arial" w:cs="Arial"/>
                  <w:b/>
                  <w:color w:val="auto"/>
                  <w:sz w:val="16"/>
                  <w:szCs w:val="16"/>
                </w:rPr>
                <w:t>Level (dBm)</w:t>
              </w:r>
            </w:ins>
          </w:p>
        </w:tc>
        <w:tc>
          <w:tcPr>
            <w:tcW w:w="1090" w:type="dxa"/>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944" w:author="ZTE_Wubin" w:date="2022-03-31T17:25:40Z"/>
                <w:color w:val="auto"/>
              </w:rPr>
            </w:pPr>
            <w:ins w:id="945" w:author="ZTE_Wubin" w:date="2022-03-31T17:25:40Z">
              <w:r>
                <w:rPr>
                  <w:rFonts w:ascii="Arial" w:hAnsi="Arial" w:cs="Arial"/>
                  <w:b/>
                  <w:color w:val="auto"/>
                  <w:sz w:val="16"/>
                  <w:szCs w:val="16"/>
                </w:rPr>
                <w:t>MBW (MHz)</w:t>
              </w:r>
            </w:ins>
          </w:p>
        </w:tc>
        <w:tc>
          <w:tcPr>
            <w:tcW w:w="1028" w:type="dxa"/>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946" w:author="ZTE_Wubin" w:date="2022-03-31T17:25:40Z"/>
                <w:color w:val="auto"/>
                <w:lang w:eastAsia="ja-JP"/>
              </w:rPr>
            </w:pPr>
            <w:ins w:id="947" w:author="ZTE_Wubin" w:date="2022-03-31T17:25:40Z">
              <w:r>
                <w:rPr>
                  <w:rFonts w:ascii="Arial" w:hAnsi="Arial" w:cs="Arial"/>
                  <w:b/>
                  <w:color w:val="auto"/>
                  <w:sz w:val="16"/>
                  <w:szCs w:val="16"/>
                </w:rPr>
                <w:t>NOTE</w:t>
              </w:r>
            </w:ins>
          </w:p>
        </w:tc>
      </w:tr>
      <w:tr>
        <w:tblPrEx>
          <w:tblCellMar>
            <w:top w:w="0" w:type="dxa"/>
            <w:left w:w="108" w:type="dxa"/>
            <w:bottom w:w="0" w:type="dxa"/>
            <w:right w:w="108" w:type="dxa"/>
          </w:tblCellMar>
        </w:tblPrEx>
        <w:trPr>
          <w:trHeight w:val="187" w:hRule="atLeast"/>
          <w:jc w:val="center"/>
          <w:ins w:id="948" w:author="ZTE_Wubin" w:date="2022-03-31T17:25:40Z"/>
        </w:trPr>
        <w:tc>
          <w:tcPr>
            <w:tcW w:w="2163" w:type="dxa"/>
            <w:tcBorders>
              <w:top w:val="single" w:color="auto" w:sz="4" w:space="0"/>
              <w:left w:val="single" w:color="auto" w:sz="4" w:space="0"/>
              <w:bottom w:val="nil"/>
              <w:right w:val="single" w:color="auto" w:sz="4" w:space="0"/>
            </w:tcBorders>
            <w:shd w:val="clear" w:color="auto" w:fill="auto"/>
          </w:tcPr>
          <w:p>
            <w:pPr>
              <w:pStyle w:val="181"/>
              <w:widowControl w:val="0"/>
              <w:rPr>
                <w:ins w:id="949" w:author="ZTE_Wubin" w:date="2022-03-31T17:25:40Z"/>
                <w:color w:val="auto"/>
                <w:lang w:eastAsia="ja-JP"/>
              </w:rPr>
            </w:pPr>
            <w:ins w:id="950" w:author="ZTE_Wubin" w:date="2022-03-31T17:25:40Z">
              <w:r>
                <w:rPr>
                  <w:rFonts w:hint="eastAsia" w:ascii="Arial" w:hAnsi="Arial" w:cs="Arial"/>
                  <w:color w:val="auto"/>
                  <w:sz w:val="18"/>
                  <w:lang w:val="en-US" w:eastAsia="zh-CN"/>
                </w:rPr>
                <w:t>CA_n28-n34</w:t>
              </w:r>
            </w:ins>
          </w:p>
        </w:tc>
        <w:tc>
          <w:tcPr>
            <w:tcW w:w="3065" w:type="dxa"/>
            <w:tcBorders>
              <w:top w:val="single" w:color="auto" w:sz="4" w:space="0"/>
              <w:left w:val="nil"/>
              <w:bottom w:val="single" w:color="auto" w:sz="4" w:space="0"/>
              <w:right w:val="single" w:color="auto" w:sz="4" w:space="0"/>
            </w:tcBorders>
          </w:tcPr>
          <w:p>
            <w:pPr>
              <w:pStyle w:val="145"/>
              <w:widowControl w:val="0"/>
              <w:numPr>
                <w:ilvl w:val="0"/>
                <w:numId w:val="13"/>
              </w:numPr>
              <w:rPr>
                <w:ins w:id="951" w:author="ZTE_Wubin" w:date="2022-03-31T17:25:40Z"/>
                <w:color w:val="auto"/>
                <w:lang w:val="en-US"/>
              </w:rPr>
            </w:pPr>
            <w:ins w:id="952" w:author="ZTE_Wubin" w:date="2022-03-31T17:25:40Z">
              <w:r>
                <w:rPr>
                  <w:color w:val="auto"/>
                </w:rPr>
                <w:t xml:space="preserve">UTRA Band </w:t>
              </w:r>
            </w:ins>
            <w:ins w:id="953" w:author="ZTE_Wubin" w:date="2022-03-31T17:25:40Z">
              <w:r>
                <w:rPr>
                  <w:rFonts w:hint="eastAsia"/>
                  <w:color w:val="auto"/>
                  <w:lang w:val="en-US" w:eastAsia="zh-CN"/>
                </w:rPr>
                <w:t>3, 7, 8, 18, 19 ,20, 26, 31, 38, 40, 41, 72</w:t>
              </w:r>
            </w:ins>
          </w:p>
          <w:p>
            <w:pPr>
              <w:pStyle w:val="145"/>
              <w:widowControl w:val="0"/>
              <w:rPr>
                <w:ins w:id="954" w:author="ZTE_Wubin" w:date="2022-03-31T17:25:40Z"/>
                <w:color w:val="auto"/>
              </w:rPr>
            </w:pPr>
            <w:ins w:id="955" w:author="ZTE_Wubin" w:date="2022-03-31T17:25:40Z">
              <w:r>
                <w:rPr>
                  <w:rFonts w:hint="eastAsia"/>
                  <w:color w:val="auto"/>
                  <w:lang w:val="en-US" w:eastAsia="zh-CN"/>
                </w:rPr>
                <w:t>NR band n79</w:t>
              </w:r>
            </w:ins>
          </w:p>
        </w:tc>
        <w:tc>
          <w:tcPr>
            <w:tcW w:w="885" w:type="dxa"/>
            <w:tcBorders>
              <w:top w:val="single" w:color="auto" w:sz="4" w:space="0"/>
              <w:left w:val="nil"/>
              <w:bottom w:val="single" w:color="auto" w:sz="4" w:space="0"/>
              <w:right w:val="single" w:color="auto" w:sz="4" w:space="0"/>
            </w:tcBorders>
          </w:tcPr>
          <w:p>
            <w:pPr>
              <w:pStyle w:val="181"/>
              <w:widowControl w:val="0"/>
              <w:rPr>
                <w:ins w:id="956" w:author="ZTE_Wubin" w:date="2022-03-31T17:25:40Z"/>
                <w:color w:val="auto"/>
              </w:rPr>
            </w:pPr>
            <w:ins w:id="957" w:author="ZTE_Wubin" w:date="2022-03-31T17:25:40Z">
              <w:r>
                <w:rPr>
                  <w:color w:val="auto"/>
                </w:rPr>
                <w:t>F</w:t>
              </w:r>
            </w:ins>
            <w:ins w:id="958" w:author="ZTE_Wubin" w:date="2022-03-31T17:25:40Z">
              <w:r>
                <w:rPr>
                  <w:color w:val="auto"/>
                  <w:vertAlign w:val="subscript"/>
                  <w:lang w:eastAsia="ja-JP"/>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959" w:author="ZTE_Wubin" w:date="2022-03-31T17:25:40Z"/>
                <w:color w:val="auto"/>
              </w:rPr>
            </w:pPr>
            <w:ins w:id="960"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961" w:author="ZTE_Wubin" w:date="2022-03-31T17:25:40Z"/>
                <w:color w:val="auto"/>
              </w:rPr>
            </w:pPr>
            <w:ins w:id="962" w:author="ZTE_Wubin" w:date="2022-03-31T17:25:40Z">
              <w:r>
                <w:rPr>
                  <w:color w:val="auto"/>
                </w:rPr>
                <w:t>F</w:t>
              </w:r>
            </w:ins>
            <w:ins w:id="963" w:author="ZTE_Wubin" w:date="2022-03-31T17:25:40Z">
              <w:r>
                <w:rPr>
                  <w:color w:val="auto"/>
                  <w:vertAlign w:val="subscript"/>
                  <w:lang w:eastAsia="ja-JP"/>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964" w:author="ZTE_Wubin" w:date="2022-03-31T17:25:40Z"/>
                <w:color w:val="auto"/>
              </w:rPr>
            </w:pPr>
            <w:ins w:id="965"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966" w:author="ZTE_Wubin" w:date="2022-03-31T17:25:40Z"/>
                <w:color w:val="auto"/>
              </w:rPr>
            </w:pPr>
            <w:ins w:id="967"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968" w:author="ZTE_Wubin" w:date="2022-03-31T17:25:40Z"/>
                <w:color w:val="auto"/>
                <w:lang w:eastAsia="ja-JP"/>
              </w:rPr>
            </w:pPr>
          </w:p>
        </w:tc>
      </w:tr>
      <w:tr>
        <w:tblPrEx>
          <w:tblCellMar>
            <w:top w:w="0" w:type="dxa"/>
            <w:left w:w="108" w:type="dxa"/>
            <w:bottom w:w="0" w:type="dxa"/>
            <w:right w:w="108" w:type="dxa"/>
          </w:tblCellMar>
        </w:tblPrEx>
        <w:trPr>
          <w:trHeight w:val="187" w:hRule="atLeast"/>
          <w:jc w:val="center"/>
          <w:ins w:id="969"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970"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971" w:author="ZTE_Wubin" w:date="2022-03-31T17:25:40Z"/>
                <w:color w:val="auto"/>
                <w:lang w:val="en-US" w:eastAsia="zh-CN"/>
              </w:rPr>
            </w:pPr>
            <w:ins w:id="972" w:author="ZTE_Wubin" w:date="2022-03-31T17:25:40Z">
              <w:r>
                <w:rPr>
                  <w:color w:val="auto"/>
                </w:rPr>
                <w:t xml:space="preserve">E-UTRA Band 22, </w:t>
              </w:r>
            </w:ins>
            <w:ins w:id="973" w:author="ZTE_Wubin" w:date="2022-03-31T17:25:40Z">
              <w:r>
                <w:rPr>
                  <w:rFonts w:hint="eastAsia"/>
                  <w:color w:val="auto"/>
                  <w:lang w:val="en-US" w:eastAsia="zh-CN"/>
                </w:rPr>
                <w:t xml:space="preserve">32, </w:t>
              </w:r>
            </w:ins>
            <w:ins w:id="974" w:author="ZTE_Wubin" w:date="2022-03-31T17:25:40Z">
              <w:r>
                <w:rPr>
                  <w:color w:val="auto"/>
                </w:rPr>
                <w:t>42</w:t>
              </w:r>
            </w:ins>
            <w:ins w:id="975" w:author="ZTE_Wubin" w:date="2022-03-31T17:25:40Z">
              <w:r>
                <w:rPr>
                  <w:rFonts w:hint="eastAsia"/>
                  <w:color w:val="auto"/>
                  <w:lang w:val="en-US" w:eastAsia="zh-CN"/>
                </w:rPr>
                <w:t xml:space="preserve">, 43, 50, 51, 52, 65, 73, 74, 75 </w:t>
              </w:r>
            </w:ins>
          </w:p>
          <w:p>
            <w:pPr>
              <w:pStyle w:val="145"/>
              <w:widowControl w:val="0"/>
              <w:rPr>
                <w:ins w:id="976" w:author="ZTE_Wubin" w:date="2022-03-31T17:25:40Z"/>
                <w:color w:val="auto"/>
                <w:lang w:val="en-US" w:eastAsia="zh-CN"/>
              </w:rPr>
            </w:pPr>
            <w:ins w:id="977" w:author="ZTE_Wubin" w:date="2022-03-31T17:25:40Z">
              <w:r>
                <w:rPr>
                  <w:rFonts w:hint="eastAsia"/>
                  <w:color w:val="auto"/>
                  <w:lang w:val="en-US" w:eastAsia="zh-CN"/>
                </w:rPr>
                <w:t xml:space="preserve">NR band </w:t>
              </w:r>
            </w:ins>
            <w:ins w:id="978" w:author="ZTE_Rev" w:date="2022-04-29T10:00:23Z">
              <w:r>
                <w:rPr>
                  <w:rFonts w:hint="eastAsia"/>
                  <w:color w:val="auto"/>
                  <w:lang w:val="en-US" w:eastAsia="zh-CN"/>
                </w:rPr>
                <w:t>n</w:t>
              </w:r>
            </w:ins>
            <w:ins w:id="979" w:author="ZTE_Rev" w:date="2022-04-29T10:00:24Z">
              <w:r>
                <w:rPr>
                  <w:rFonts w:hint="eastAsia"/>
                  <w:color w:val="auto"/>
                  <w:lang w:val="en-US" w:eastAsia="zh-CN"/>
                </w:rPr>
                <w:t>77</w:t>
              </w:r>
            </w:ins>
            <w:ins w:id="980" w:author="ZTE_Rev" w:date="2022-04-29T10:00:25Z">
              <w:r>
                <w:rPr>
                  <w:rFonts w:hint="eastAsia"/>
                  <w:color w:val="auto"/>
                  <w:lang w:val="en-US" w:eastAsia="zh-CN"/>
                </w:rPr>
                <w:t xml:space="preserve">, </w:t>
              </w:r>
            </w:ins>
            <w:ins w:id="981" w:author="ZTE_Wubin" w:date="2022-03-31T17:25:40Z">
              <w:r>
                <w:rPr>
                  <w:rFonts w:hint="eastAsia"/>
                  <w:color w:val="auto"/>
                  <w:lang w:val="en-US" w:eastAsia="zh-CN"/>
                </w:rPr>
                <w:t>n78</w:t>
              </w:r>
            </w:ins>
          </w:p>
        </w:tc>
        <w:tc>
          <w:tcPr>
            <w:tcW w:w="885" w:type="dxa"/>
            <w:tcBorders>
              <w:top w:val="single" w:color="auto" w:sz="4" w:space="0"/>
              <w:left w:val="nil"/>
              <w:bottom w:val="single" w:color="auto" w:sz="4" w:space="0"/>
              <w:right w:val="single" w:color="auto" w:sz="4" w:space="0"/>
            </w:tcBorders>
          </w:tcPr>
          <w:p>
            <w:pPr>
              <w:pStyle w:val="181"/>
              <w:widowControl w:val="0"/>
              <w:rPr>
                <w:ins w:id="982" w:author="ZTE_Wubin" w:date="2022-03-31T17:25:40Z"/>
                <w:color w:val="auto"/>
              </w:rPr>
            </w:pPr>
            <w:ins w:id="983" w:author="ZTE_Wubin" w:date="2022-03-31T17:25:40Z">
              <w:r>
                <w:rPr>
                  <w:color w:val="auto"/>
                </w:rPr>
                <w:t>F</w:t>
              </w:r>
            </w:ins>
            <w:ins w:id="984"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985" w:author="ZTE_Wubin" w:date="2022-03-31T17:25:40Z"/>
                <w:color w:val="auto"/>
              </w:rPr>
            </w:pPr>
            <w:ins w:id="986"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987" w:author="ZTE_Wubin" w:date="2022-03-31T17:25:40Z"/>
                <w:color w:val="auto"/>
              </w:rPr>
            </w:pPr>
            <w:ins w:id="988" w:author="ZTE_Wubin" w:date="2022-03-31T17:25:40Z">
              <w:r>
                <w:rPr>
                  <w:color w:val="auto"/>
                </w:rPr>
                <w:t>F</w:t>
              </w:r>
            </w:ins>
            <w:ins w:id="989"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990" w:author="ZTE_Wubin" w:date="2022-03-31T17:25:40Z"/>
                <w:color w:val="auto"/>
              </w:rPr>
            </w:pPr>
            <w:ins w:id="991"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992" w:author="ZTE_Wubin" w:date="2022-03-31T17:25:40Z"/>
                <w:color w:val="auto"/>
              </w:rPr>
            </w:pPr>
            <w:ins w:id="993"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994" w:author="ZTE_Wubin" w:date="2022-03-31T17:25:40Z"/>
                <w:color w:val="auto"/>
                <w:lang w:eastAsia="ja-JP"/>
              </w:rPr>
            </w:pPr>
            <w:ins w:id="995" w:author="ZTE_Wubin" w:date="2022-03-31T17:25:40Z">
              <w:r>
                <w:rPr>
                  <w:color w:val="auto"/>
                </w:rPr>
                <w:t>2</w:t>
              </w:r>
            </w:ins>
          </w:p>
        </w:tc>
      </w:tr>
      <w:tr>
        <w:tblPrEx>
          <w:tblCellMar>
            <w:top w:w="0" w:type="dxa"/>
            <w:left w:w="108" w:type="dxa"/>
            <w:bottom w:w="0" w:type="dxa"/>
            <w:right w:w="108" w:type="dxa"/>
          </w:tblCellMar>
        </w:tblPrEx>
        <w:trPr>
          <w:trHeight w:val="187" w:hRule="atLeast"/>
          <w:jc w:val="center"/>
          <w:ins w:id="996"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997"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998" w:author="ZTE_Wubin" w:date="2022-03-31T17:25:40Z"/>
                <w:color w:val="auto"/>
                <w:lang w:val="en-US" w:eastAsia="zh-CN"/>
              </w:rPr>
            </w:pPr>
            <w:ins w:id="999" w:author="ZTE_Wubin" w:date="2022-03-31T17:25:40Z">
              <w:r>
                <w:rPr>
                  <w:color w:val="auto"/>
                </w:rPr>
                <w:t xml:space="preserve">E-UTRA Band </w:t>
              </w:r>
            </w:ins>
            <w:ins w:id="1000" w:author="ZTE_Wubin" w:date="2022-03-31T17:25:40Z">
              <w:r>
                <w:rPr>
                  <w:rFonts w:hint="eastAsia"/>
                  <w:color w:val="auto"/>
                  <w:lang w:val="en-US" w:eastAsia="zh-CN"/>
                </w:rPr>
                <w:t>11, 21</w:t>
              </w:r>
            </w:ins>
          </w:p>
        </w:tc>
        <w:tc>
          <w:tcPr>
            <w:tcW w:w="885" w:type="dxa"/>
            <w:tcBorders>
              <w:top w:val="single" w:color="auto" w:sz="4" w:space="0"/>
              <w:left w:val="nil"/>
              <w:bottom w:val="single" w:color="auto" w:sz="4" w:space="0"/>
              <w:right w:val="single" w:color="auto" w:sz="4" w:space="0"/>
            </w:tcBorders>
          </w:tcPr>
          <w:p>
            <w:pPr>
              <w:pStyle w:val="181"/>
              <w:widowControl w:val="0"/>
              <w:rPr>
                <w:ins w:id="1001" w:author="ZTE_Wubin" w:date="2022-03-31T17:25:40Z"/>
                <w:color w:val="auto"/>
              </w:rPr>
            </w:pPr>
            <w:ins w:id="1002" w:author="ZTE_Wubin" w:date="2022-03-31T17:25:40Z">
              <w:r>
                <w:rPr>
                  <w:color w:val="auto"/>
                </w:rPr>
                <w:t>F</w:t>
              </w:r>
            </w:ins>
            <w:ins w:id="1003"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1004" w:author="ZTE_Wubin" w:date="2022-03-31T17:25:40Z"/>
                <w:color w:val="auto"/>
              </w:rPr>
            </w:pPr>
            <w:ins w:id="1005"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1006" w:author="ZTE_Wubin" w:date="2022-03-31T17:25:40Z"/>
                <w:color w:val="auto"/>
              </w:rPr>
            </w:pPr>
            <w:ins w:id="1007" w:author="ZTE_Wubin" w:date="2022-03-31T17:25:40Z">
              <w:r>
                <w:rPr>
                  <w:color w:val="auto"/>
                </w:rPr>
                <w:t>F</w:t>
              </w:r>
            </w:ins>
            <w:ins w:id="1008"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1009" w:author="ZTE_Wubin" w:date="2022-03-31T17:25:40Z"/>
                <w:color w:val="auto"/>
              </w:rPr>
            </w:pPr>
            <w:ins w:id="1010"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1011" w:author="ZTE_Wubin" w:date="2022-03-31T17:25:40Z"/>
                <w:color w:val="auto"/>
              </w:rPr>
            </w:pPr>
            <w:ins w:id="1012"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1013" w:author="ZTE_Wubin" w:date="2022-03-31T17:25:40Z"/>
                <w:rFonts w:eastAsia="宋体"/>
                <w:color w:val="auto"/>
                <w:lang w:val="en-US" w:eastAsia="zh-CN"/>
              </w:rPr>
            </w:pPr>
            <w:ins w:id="1014" w:author="ZTE_Wubin" w:date="2022-03-31T17:25:40Z">
              <w:r>
                <w:rPr>
                  <w:rFonts w:hint="eastAsia" w:eastAsia="宋体"/>
                  <w:color w:val="auto"/>
                  <w:lang w:val="en-US" w:eastAsia="zh-CN"/>
                </w:rPr>
                <w:t>11, 12</w:t>
              </w:r>
            </w:ins>
          </w:p>
        </w:tc>
      </w:tr>
      <w:tr>
        <w:tblPrEx>
          <w:tblCellMar>
            <w:top w:w="0" w:type="dxa"/>
            <w:left w:w="108" w:type="dxa"/>
            <w:bottom w:w="0" w:type="dxa"/>
            <w:right w:w="108" w:type="dxa"/>
          </w:tblCellMar>
        </w:tblPrEx>
        <w:trPr>
          <w:trHeight w:val="187" w:hRule="atLeast"/>
          <w:jc w:val="center"/>
          <w:ins w:id="1015"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16"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1017" w:author="ZTE_Wubin" w:date="2022-03-31T17:25:40Z"/>
                <w:color w:val="auto"/>
                <w:lang w:val="en-US" w:eastAsia="zh-CN"/>
              </w:rPr>
            </w:pPr>
            <w:ins w:id="1018" w:author="ZTE_Wubin" w:date="2022-03-31T17:25:40Z">
              <w:r>
                <w:rPr>
                  <w:color w:val="auto"/>
                </w:rPr>
                <w:t xml:space="preserve">E-UTRA Band </w:t>
              </w:r>
            </w:ins>
            <w:ins w:id="1019" w:author="ZTE_Wubin" w:date="2022-03-31T17:25:40Z">
              <w:r>
                <w:rPr>
                  <w:rFonts w:hint="eastAsia"/>
                  <w:color w:val="auto"/>
                  <w:lang w:val="en-US" w:eastAsia="zh-CN"/>
                </w:rPr>
                <w:t>1</w:t>
              </w:r>
            </w:ins>
          </w:p>
        </w:tc>
        <w:tc>
          <w:tcPr>
            <w:tcW w:w="885" w:type="dxa"/>
            <w:tcBorders>
              <w:top w:val="single" w:color="auto" w:sz="4" w:space="0"/>
              <w:left w:val="nil"/>
              <w:bottom w:val="single" w:color="auto" w:sz="4" w:space="0"/>
              <w:right w:val="single" w:color="auto" w:sz="4" w:space="0"/>
            </w:tcBorders>
          </w:tcPr>
          <w:p>
            <w:pPr>
              <w:pStyle w:val="181"/>
              <w:widowControl w:val="0"/>
              <w:rPr>
                <w:ins w:id="1020" w:author="ZTE_Wubin" w:date="2022-03-31T17:25:40Z"/>
                <w:color w:val="auto"/>
              </w:rPr>
            </w:pPr>
            <w:ins w:id="1021" w:author="ZTE_Wubin" w:date="2022-03-31T17:25:40Z">
              <w:r>
                <w:rPr>
                  <w:color w:val="auto"/>
                </w:rPr>
                <w:t>F</w:t>
              </w:r>
            </w:ins>
            <w:ins w:id="1022"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1023" w:author="ZTE_Wubin" w:date="2022-03-31T17:25:40Z"/>
                <w:color w:val="auto"/>
              </w:rPr>
            </w:pPr>
            <w:ins w:id="1024"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1025" w:author="ZTE_Wubin" w:date="2022-03-31T17:25:40Z"/>
                <w:color w:val="auto"/>
              </w:rPr>
            </w:pPr>
            <w:ins w:id="1026" w:author="ZTE_Wubin" w:date="2022-03-31T17:25:40Z">
              <w:r>
                <w:rPr>
                  <w:color w:val="auto"/>
                </w:rPr>
                <w:t>F</w:t>
              </w:r>
            </w:ins>
            <w:ins w:id="1027"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1028" w:author="ZTE_Wubin" w:date="2022-03-31T17:25:40Z"/>
                <w:color w:val="auto"/>
              </w:rPr>
            </w:pPr>
            <w:ins w:id="1029"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1030" w:author="ZTE_Wubin" w:date="2022-03-31T17:25:40Z"/>
                <w:color w:val="auto"/>
              </w:rPr>
            </w:pPr>
            <w:ins w:id="1031"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1032" w:author="ZTE_Wubin" w:date="2022-03-31T17:25:40Z"/>
                <w:rFonts w:eastAsia="宋体"/>
                <w:color w:val="auto"/>
                <w:lang w:val="en-US" w:eastAsia="zh-CN"/>
              </w:rPr>
            </w:pPr>
            <w:ins w:id="1033" w:author="ZTE_Wubin" w:date="2022-03-31T17:25:40Z">
              <w:r>
                <w:rPr>
                  <w:rFonts w:hint="eastAsia" w:eastAsia="宋体"/>
                  <w:color w:val="auto"/>
                  <w:lang w:val="en-US" w:eastAsia="zh-CN"/>
                </w:rPr>
                <w:t>11, 15</w:t>
              </w:r>
            </w:ins>
          </w:p>
        </w:tc>
      </w:tr>
      <w:tr>
        <w:tblPrEx>
          <w:tblCellMar>
            <w:top w:w="0" w:type="dxa"/>
            <w:left w:w="108" w:type="dxa"/>
            <w:bottom w:w="0" w:type="dxa"/>
            <w:right w:w="108" w:type="dxa"/>
          </w:tblCellMar>
        </w:tblPrEx>
        <w:trPr>
          <w:trHeight w:val="187" w:hRule="atLeast"/>
          <w:jc w:val="center"/>
          <w:ins w:id="1034"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35"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36" w:author="ZTE_Wubin" w:date="2022-03-31T17:25:40Z"/>
                <w:color w:val="auto"/>
              </w:rPr>
            </w:pPr>
            <w:ins w:id="1037"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38" w:author="ZTE_Wubin" w:date="2022-03-31T17:25:40Z"/>
                <w:color w:val="auto"/>
              </w:rPr>
            </w:pPr>
            <w:ins w:id="1039" w:author="ZTE_Wubin" w:date="2022-03-31T17:25:40Z">
              <w:r>
                <w:rPr>
                  <w:color w:val="auto"/>
                </w:rPr>
                <w:t>470</w:t>
              </w:r>
            </w:ins>
          </w:p>
        </w:tc>
        <w:tc>
          <w:tcPr>
            <w:tcW w:w="425" w:type="dxa"/>
            <w:tcBorders>
              <w:top w:val="single" w:color="auto" w:sz="4" w:space="0"/>
              <w:left w:val="nil"/>
              <w:bottom w:val="single" w:color="auto" w:sz="4" w:space="0"/>
              <w:right w:val="single" w:color="auto" w:sz="4" w:space="0"/>
            </w:tcBorders>
          </w:tcPr>
          <w:p>
            <w:pPr>
              <w:pStyle w:val="181"/>
              <w:rPr>
                <w:ins w:id="1040" w:author="ZTE_Wubin" w:date="2022-03-31T17:25:40Z"/>
                <w:color w:val="auto"/>
              </w:rPr>
            </w:pPr>
            <w:ins w:id="1041"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42" w:author="ZTE_Wubin" w:date="2022-03-31T17:25:40Z"/>
                <w:color w:val="auto"/>
              </w:rPr>
            </w:pPr>
            <w:ins w:id="1043" w:author="ZTE_Wubin" w:date="2022-03-31T17:25:40Z">
              <w:r>
                <w:rPr>
                  <w:color w:val="auto"/>
                </w:rPr>
                <w:t>694</w:t>
              </w:r>
            </w:ins>
          </w:p>
        </w:tc>
        <w:tc>
          <w:tcPr>
            <w:tcW w:w="1253" w:type="dxa"/>
            <w:tcBorders>
              <w:top w:val="single" w:color="auto" w:sz="4" w:space="0"/>
              <w:left w:val="nil"/>
              <w:bottom w:val="single" w:color="auto" w:sz="4" w:space="0"/>
              <w:right w:val="single" w:color="auto" w:sz="4" w:space="0"/>
            </w:tcBorders>
          </w:tcPr>
          <w:p>
            <w:pPr>
              <w:pStyle w:val="181"/>
              <w:rPr>
                <w:ins w:id="1044" w:author="ZTE_Wubin" w:date="2022-03-31T17:25:40Z"/>
                <w:color w:val="auto"/>
              </w:rPr>
            </w:pPr>
            <w:ins w:id="1045" w:author="ZTE_Wubin" w:date="2022-03-31T17:25:40Z">
              <w:r>
                <w:rPr>
                  <w:color w:val="auto"/>
                </w:rPr>
                <w:t>-42</w:t>
              </w:r>
            </w:ins>
          </w:p>
        </w:tc>
        <w:tc>
          <w:tcPr>
            <w:tcW w:w="1090" w:type="dxa"/>
            <w:tcBorders>
              <w:top w:val="single" w:color="auto" w:sz="4" w:space="0"/>
              <w:left w:val="nil"/>
              <w:bottom w:val="single" w:color="auto" w:sz="4" w:space="0"/>
              <w:right w:val="single" w:color="auto" w:sz="4" w:space="0"/>
            </w:tcBorders>
            <w:noWrap/>
          </w:tcPr>
          <w:p>
            <w:pPr>
              <w:pStyle w:val="181"/>
              <w:rPr>
                <w:ins w:id="1046" w:author="ZTE_Wubin" w:date="2022-03-31T17:25:40Z"/>
                <w:color w:val="auto"/>
              </w:rPr>
            </w:pPr>
            <w:ins w:id="1047" w:author="ZTE_Wubin" w:date="2022-03-31T17:25:40Z">
              <w:r>
                <w:rPr>
                  <w:color w:val="auto"/>
                </w:rPr>
                <w:t>8</w:t>
              </w:r>
            </w:ins>
          </w:p>
        </w:tc>
        <w:tc>
          <w:tcPr>
            <w:tcW w:w="1028" w:type="dxa"/>
            <w:tcBorders>
              <w:top w:val="single" w:color="auto" w:sz="4" w:space="0"/>
              <w:left w:val="nil"/>
              <w:bottom w:val="single" w:color="auto" w:sz="4" w:space="0"/>
              <w:right w:val="single" w:color="auto" w:sz="4" w:space="0"/>
            </w:tcBorders>
            <w:noWrap/>
          </w:tcPr>
          <w:p>
            <w:pPr>
              <w:pStyle w:val="181"/>
              <w:rPr>
                <w:ins w:id="1048" w:author="ZTE_Wubin" w:date="2022-03-31T17:25:40Z"/>
                <w:rFonts w:eastAsia="宋体"/>
                <w:color w:val="auto"/>
                <w:lang w:val="en-US" w:eastAsia="zh-CN"/>
              </w:rPr>
            </w:pPr>
            <w:ins w:id="1049" w:author="ZTE_Wubin" w:date="2022-03-31T17:25:40Z">
              <w:r>
                <w:rPr>
                  <w:rFonts w:hint="eastAsia" w:eastAsia="宋体"/>
                  <w:color w:val="auto"/>
                  <w:lang w:val="en-US" w:eastAsia="zh-CN"/>
                </w:rPr>
                <w:t>4, 14</w:t>
              </w:r>
            </w:ins>
          </w:p>
        </w:tc>
      </w:tr>
      <w:tr>
        <w:tblPrEx>
          <w:tblCellMar>
            <w:top w:w="0" w:type="dxa"/>
            <w:left w:w="108" w:type="dxa"/>
            <w:bottom w:w="0" w:type="dxa"/>
            <w:right w:w="108" w:type="dxa"/>
          </w:tblCellMar>
        </w:tblPrEx>
        <w:trPr>
          <w:trHeight w:val="187" w:hRule="atLeast"/>
          <w:jc w:val="center"/>
          <w:ins w:id="1050"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51"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52" w:author="ZTE_Wubin" w:date="2022-03-31T17:25:40Z"/>
                <w:color w:val="auto"/>
              </w:rPr>
            </w:pPr>
            <w:ins w:id="1053"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54" w:author="ZTE_Wubin" w:date="2022-03-31T17:25:40Z"/>
                <w:color w:val="auto"/>
              </w:rPr>
            </w:pPr>
            <w:ins w:id="1055" w:author="ZTE_Wubin" w:date="2022-03-31T17:25:40Z">
              <w:r>
                <w:rPr>
                  <w:color w:val="auto"/>
                </w:rPr>
                <w:t>470</w:t>
              </w:r>
            </w:ins>
          </w:p>
        </w:tc>
        <w:tc>
          <w:tcPr>
            <w:tcW w:w="425" w:type="dxa"/>
            <w:tcBorders>
              <w:top w:val="single" w:color="auto" w:sz="4" w:space="0"/>
              <w:left w:val="nil"/>
              <w:bottom w:val="single" w:color="auto" w:sz="4" w:space="0"/>
              <w:right w:val="single" w:color="auto" w:sz="4" w:space="0"/>
            </w:tcBorders>
          </w:tcPr>
          <w:p>
            <w:pPr>
              <w:pStyle w:val="181"/>
              <w:rPr>
                <w:ins w:id="1056" w:author="ZTE_Wubin" w:date="2022-03-31T17:25:40Z"/>
                <w:color w:val="auto"/>
              </w:rPr>
            </w:pPr>
            <w:ins w:id="1057"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58" w:author="ZTE_Wubin" w:date="2022-03-31T17:25:40Z"/>
                <w:color w:val="auto"/>
              </w:rPr>
            </w:pPr>
            <w:ins w:id="1059" w:author="ZTE_Wubin" w:date="2022-03-31T17:25:40Z">
              <w:r>
                <w:rPr>
                  <w:color w:val="auto"/>
                </w:rPr>
                <w:t>710</w:t>
              </w:r>
            </w:ins>
          </w:p>
        </w:tc>
        <w:tc>
          <w:tcPr>
            <w:tcW w:w="1253" w:type="dxa"/>
            <w:tcBorders>
              <w:top w:val="single" w:color="auto" w:sz="4" w:space="0"/>
              <w:left w:val="nil"/>
              <w:bottom w:val="single" w:color="auto" w:sz="4" w:space="0"/>
              <w:right w:val="single" w:color="auto" w:sz="4" w:space="0"/>
            </w:tcBorders>
          </w:tcPr>
          <w:p>
            <w:pPr>
              <w:pStyle w:val="181"/>
              <w:rPr>
                <w:ins w:id="1060" w:author="ZTE_Wubin" w:date="2022-03-31T17:25:40Z"/>
                <w:color w:val="auto"/>
              </w:rPr>
            </w:pPr>
            <w:ins w:id="1061" w:author="ZTE_Wubin" w:date="2022-03-31T17:25:40Z">
              <w:r>
                <w:rPr>
                  <w:color w:val="auto"/>
                </w:rPr>
                <w:t>-26.2</w:t>
              </w:r>
            </w:ins>
          </w:p>
        </w:tc>
        <w:tc>
          <w:tcPr>
            <w:tcW w:w="1090" w:type="dxa"/>
            <w:tcBorders>
              <w:top w:val="single" w:color="auto" w:sz="4" w:space="0"/>
              <w:left w:val="nil"/>
              <w:bottom w:val="single" w:color="auto" w:sz="4" w:space="0"/>
              <w:right w:val="single" w:color="auto" w:sz="4" w:space="0"/>
            </w:tcBorders>
            <w:noWrap/>
          </w:tcPr>
          <w:p>
            <w:pPr>
              <w:pStyle w:val="181"/>
              <w:rPr>
                <w:ins w:id="1062" w:author="ZTE_Wubin" w:date="2022-03-31T17:25:40Z"/>
                <w:color w:val="auto"/>
              </w:rPr>
            </w:pPr>
            <w:ins w:id="1063" w:author="ZTE_Wubin" w:date="2022-03-31T17:25:40Z">
              <w:r>
                <w:rPr>
                  <w:color w:val="auto"/>
                </w:rPr>
                <w:t>6</w:t>
              </w:r>
            </w:ins>
          </w:p>
        </w:tc>
        <w:tc>
          <w:tcPr>
            <w:tcW w:w="1028" w:type="dxa"/>
            <w:tcBorders>
              <w:top w:val="single" w:color="auto" w:sz="4" w:space="0"/>
              <w:left w:val="nil"/>
              <w:bottom w:val="single" w:color="auto" w:sz="4" w:space="0"/>
              <w:right w:val="single" w:color="auto" w:sz="4" w:space="0"/>
            </w:tcBorders>
            <w:noWrap/>
          </w:tcPr>
          <w:p>
            <w:pPr>
              <w:pStyle w:val="181"/>
              <w:rPr>
                <w:ins w:id="1064" w:author="ZTE_Wubin" w:date="2022-03-31T17:25:40Z"/>
                <w:rFonts w:eastAsia="宋体"/>
                <w:color w:val="auto"/>
                <w:lang w:val="en-US" w:eastAsia="zh-CN"/>
              </w:rPr>
            </w:pPr>
            <w:ins w:id="1065" w:author="ZTE_Wubin" w:date="2022-03-31T17:25:40Z">
              <w:r>
                <w:rPr>
                  <w:rFonts w:hint="eastAsia" w:eastAsia="宋体"/>
                  <w:color w:val="auto"/>
                  <w:lang w:val="en-US" w:eastAsia="zh-CN"/>
                </w:rPr>
                <w:t>13</w:t>
              </w:r>
            </w:ins>
          </w:p>
        </w:tc>
      </w:tr>
      <w:tr>
        <w:tblPrEx>
          <w:tblCellMar>
            <w:top w:w="0" w:type="dxa"/>
            <w:left w:w="108" w:type="dxa"/>
            <w:bottom w:w="0" w:type="dxa"/>
            <w:right w:w="108" w:type="dxa"/>
          </w:tblCellMar>
        </w:tblPrEx>
        <w:trPr>
          <w:trHeight w:val="187" w:hRule="atLeast"/>
          <w:jc w:val="center"/>
          <w:ins w:id="1066"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67"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68" w:author="ZTE_Wubin" w:date="2022-03-31T17:25:40Z"/>
                <w:color w:val="auto"/>
              </w:rPr>
            </w:pPr>
            <w:ins w:id="1069"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70" w:author="ZTE_Wubin" w:date="2022-03-31T17:25:40Z"/>
                <w:color w:val="auto"/>
              </w:rPr>
            </w:pPr>
            <w:ins w:id="1071" w:author="ZTE_Wubin" w:date="2022-03-31T17:25:40Z">
              <w:r>
                <w:rPr>
                  <w:color w:val="auto"/>
                </w:rPr>
                <w:t>662</w:t>
              </w:r>
            </w:ins>
          </w:p>
        </w:tc>
        <w:tc>
          <w:tcPr>
            <w:tcW w:w="425" w:type="dxa"/>
            <w:tcBorders>
              <w:top w:val="single" w:color="auto" w:sz="4" w:space="0"/>
              <w:left w:val="nil"/>
              <w:bottom w:val="single" w:color="auto" w:sz="4" w:space="0"/>
              <w:right w:val="single" w:color="auto" w:sz="4" w:space="0"/>
            </w:tcBorders>
          </w:tcPr>
          <w:p>
            <w:pPr>
              <w:pStyle w:val="181"/>
              <w:rPr>
                <w:ins w:id="1072" w:author="ZTE_Wubin" w:date="2022-03-31T17:25:40Z"/>
                <w:color w:val="auto"/>
              </w:rPr>
            </w:pPr>
            <w:ins w:id="1073"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74" w:author="ZTE_Wubin" w:date="2022-03-31T17:25:40Z"/>
                <w:color w:val="auto"/>
              </w:rPr>
            </w:pPr>
            <w:ins w:id="1075" w:author="ZTE_Wubin" w:date="2022-03-31T17:25:40Z">
              <w:r>
                <w:rPr>
                  <w:color w:val="auto"/>
                </w:rPr>
                <w:t>694</w:t>
              </w:r>
            </w:ins>
          </w:p>
        </w:tc>
        <w:tc>
          <w:tcPr>
            <w:tcW w:w="1253" w:type="dxa"/>
            <w:tcBorders>
              <w:top w:val="single" w:color="auto" w:sz="4" w:space="0"/>
              <w:left w:val="nil"/>
              <w:bottom w:val="single" w:color="auto" w:sz="4" w:space="0"/>
              <w:right w:val="single" w:color="auto" w:sz="4" w:space="0"/>
            </w:tcBorders>
          </w:tcPr>
          <w:p>
            <w:pPr>
              <w:pStyle w:val="181"/>
              <w:rPr>
                <w:ins w:id="1076" w:author="ZTE_Wubin" w:date="2022-03-31T17:25:40Z"/>
                <w:color w:val="auto"/>
              </w:rPr>
            </w:pPr>
            <w:ins w:id="1077" w:author="ZTE_Wubin" w:date="2022-03-31T17:25:40Z">
              <w:r>
                <w:rPr>
                  <w:color w:val="auto"/>
                </w:rPr>
                <w:t>-26.2</w:t>
              </w:r>
            </w:ins>
          </w:p>
        </w:tc>
        <w:tc>
          <w:tcPr>
            <w:tcW w:w="1090" w:type="dxa"/>
            <w:tcBorders>
              <w:top w:val="single" w:color="auto" w:sz="4" w:space="0"/>
              <w:left w:val="nil"/>
              <w:bottom w:val="single" w:color="auto" w:sz="4" w:space="0"/>
              <w:right w:val="single" w:color="auto" w:sz="4" w:space="0"/>
            </w:tcBorders>
            <w:noWrap/>
          </w:tcPr>
          <w:p>
            <w:pPr>
              <w:pStyle w:val="181"/>
              <w:rPr>
                <w:ins w:id="1078" w:author="ZTE_Wubin" w:date="2022-03-31T17:25:40Z"/>
                <w:color w:val="auto"/>
              </w:rPr>
            </w:pPr>
            <w:ins w:id="1079" w:author="ZTE_Wubin" w:date="2022-03-31T17:25:40Z">
              <w:r>
                <w:rPr>
                  <w:color w:val="auto"/>
                </w:rPr>
                <w:t>6</w:t>
              </w:r>
            </w:ins>
          </w:p>
        </w:tc>
        <w:tc>
          <w:tcPr>
            <w:tcW w:w="1028" w:type="dxa"/>
            <w:tcBorders>
              <w:top w:val="single" w:color="auto" w:sz="4" w:space="0"/>
              <w:left w:val="nil"/>
              <w:bottom w:val="single" w:color="auto" w:sz="4" w:space="0"/>
              <w:right w:val="single" w:color="auto" w:sz="4" w:space="0"/>
            </w:tcBorders>
            <w:noWrap/>
          </w:tcPr>
          <w:p>
            <w:pPr>
              <w:pStyle w:val="181"/>
              <w:rPr>
                <w:ins w:id="1080" w:author="ZTE_Wubin" w:date="2022-03-31T17:25:40Z"/>
                <w:rFonts w:hint="eastAsia" w:eastAsia="宋体"/>
                <w:color w:val="auto"/>
                <w:lang w:val="en-US" w:eastAsia="zh-CN"/>
              </w:rPr>
            </w:pPr>
            <w:ins w:id="1081" w:author="ZTE_Wubin" w:date="2022-03-31T17:25:40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082"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83"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84" w:author="ZTE_Wubin" w:date="2022-03-31T17:25:40Z"/>
                <w:color w:val="auto"/>
              </w:rPr>
            </w:pPr>
            <w:ins w:id="1085"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86" w:author="ZTE_Wubin" w:date="2022-03-31T17:25:40Z"/>
                <w:color w:val="auto"/>
              </w:rPr>
            </w:pPr>
            <w:ins w:id="1087" w:author="ZTE_Wubin" w:date="2022-03-31T17:25:40Z">
              <w:r>
                <w:rPr>
                  <w:color w:val="auto"/>
                </w:rPr>
                <w:t>758</w:t>
              </w:r>
            </w:ins>
          </w:p>
        </w:tc>
        <w:tc>
          <w:tcPr>
            <w:tcW w:w="425" w:type="dxa"/>
            <w:tcBorders>
              <w:top w:val="single" w:color="auto" w:sz="4" w:space="0"/>
              <w:left w:val="nil"/>
              <w:bottom w:val="single" w:color="auto" w:sz="4" w:space="0"/>
              <w:right w:val="single" w:color="auto" w:sz="4" w:space="0"/>
            </w:tcBorders>
          </w:tcPr>
          <w:p>
            <w:pPr>
              <w:pStyle w:val="181"/>
              <w:rPr>
                <w:ins w:id="1088" w:author="ZTE_Wubin" w:date="2022-03-31T17:25:40Z"/>
                <w:color w:val="auto"/>
              </w:rPr>
            </w:pPr>
            <w:ins w:id="1089"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90" w:author="ZTE_Wubin" w:date="2022-03-31T17:25:40Z"/>
                <w:color w:val="auto"/>
              </w:rPr>
            </w:pPr>
            <w:ins w:id="1091" w:author="ZTE_Wubin" w:date="2022-03-31T17:25:40Z">
              <w:r>
                <w:rPr>
                  <w:color w:val="auto"/>
                </w:rPr>
                <w:t>773</w:t>
              </w:r>
            </w:ins>
          </w:p>
        </w:tc>
        <w:tc>
          <w:tcPr>
            <w:tcW w:w="1253" w:type="dxa"/>
            <w:tcBorders>
              <w:top w:val="single" w:color="auto" w:sz="4" w:space="0"/>
              <w:left w:val="nil"/>
              <w:bottom w:val="single" w:color="auto" w:sz="4" w:space="0"/>
              <w:right w:val="single" w:color="auto" w:sz="4" w:space="0"/>
            </w:tcBorders>
          </w:tcPr>
          <w:p>
            <w:pPr>
              <w:pStyle w:val="181"/>
              <w:rPr>
                <w:ins w:id="1092" w:author="ZTE_Wubin" w:date="2022-03-31T17:25:40Z"/>
                <w:color w:val="auto"/>
              </w:rPr>
            </w:pPr>
            <w:ins w:id="1093" w:author="ZTE_Wubin" w:date="2022-03-31T17:25:40Z">
              <w:r>
                <w:rPr>
                  <w:color w:val="auto"/>
                </w:rPr>
                <w:t>-32</w:t>
              </w:r>
            </w:ins>
          </w:p>
        </w:tc>
        <w:tc>
          <w:tcPr>
            <w:tcW w:w="1090" w:type="dxa"/>
            <w:tcBorders>
              <w:top w:val="single" w:color="auto" w:sz="4" w:space="0"/>
              <w:left w:val="nil"/>
              <w:bottom w:val="single" w:color="auto" w:sz="4" w:space="0"/>
              <w:right w:val="single" w:color="auto" w:sz="4" w:space="0"/>
            </w:tcBorders>
            <w:noWrap/>
          </w:tcPr>
          <w:p>
            <w:pPr>
              <w:pStyle w:val="181"/>
              <w:rPr>
                <w:ins w:id="1094" w:author="ZTE_Wubin" w:date="2022-03-31T17:25:40Z"/>
                <w:color w:val="auto"/>
              </w:rPr>
            </w:pPr>
            <w:ins w:id="1095"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rPr>
                <w:ins w:id="1096" w:author="ZTE_Wubin" w:date="2022-03-31T17:25:40Z"/>
                <w:rFonts w:hint="eastAsia" w:eastAsia="宋体"/>
                <w:color w:val="auto"/>
                <w:lang w:val="en-US" w:eastAsia="zh-CN"/>
              </w:rPr>
            </w:pPr>
            <w:ins w:id="1097" w:author="ZTE_Wubin" w:date="2022-03-31T17:25:40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098"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99"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100" w:author="ZTE_Wubin" w:date="2022-03-31T17:25:40Z"/>
                <w:color w:val="auto"/>
              </w:rPr>
            </w:pPr>
            <w:ins w:id="1101"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102" w:author="ZTE_Wubin" w:date="2022-03-31T17:25:40Z"/>
                <w:color w:val="auto"/>
              </w:rPr>
            </w:pPr>
            <w:ins w:id="1103" w:author="ZTE_Wubin" w:date="2022-03-31T17:25:40Z">
              <w:r>
                <w:rPr>
                  <w:color w:val="auto"/>
                </w:rPr>
                <w:t>773</w:t>
              </w:r>
            </w:ins>
          </w:p>
        </w:tc>
        <w:tc>
          <w:tcPr>
            <w:tcW w:w="425" w:type="dxa"/>
            <w:tcBorders>
              <w:top w:val="single" w:color="auto" w:sz="4" w:space="0"/>
              <w:left w:val="nil"/>
              <w:bottom w:val="single" w:color="auto" w:sz="4" w:space="0"/>
              <w:right w:val="single" w:color="auto" w:sz="4" w:space="0"/>
            </w:tcBorders>
          </w:tcPr>
          <w:p>
            <w:pPr>
              <w:pStyle w:val="181"/>
              <w:rPr>
                <w:ins w:id="1104" w:author="ZTE_Wubin" w:date="2022-03-31T17:25:40Z"/>
                <w:color w:val="auto"/>
              </w:rPr>
            </w:pPr>
            <w:ins w:id="1105"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106" w:author="ZTE_Wubin" w:date="2022-03-31T17:25:40Z"/>
                <w:color w:val="auto"/>
              </w:rPr>
            </w:pPr>
            <w:ins w:id="1107" w:author="ZTE_Wubin" w:date="2022-03-31T17:25:40Z">
              <w:r>
                <w:rPr>
                  <w:color w:val="auto"/>
                </w:rPr>
                <w:t>803</w:t>
              </w:r>
            </w:ins>
          </w:p>
        </w:tc>
        <w:tc>
          <w:tcPr>
            <w:tcW w:w="1253" w:type="dxa"/>
            <w:tcBorders>
              <w:top w:val="single" w:color="auto" w:sz="4" w:space="0"/>
              <w:left w:val="nil"/>
              <w:bottom w:val="single" w:color="auto" w:sz="4" w:space="0"/>
              <w:right w:val="single" w:color="auto" w:sz="4" w:space="0"/>
            </w:tcBorders>
          </w:tcPr>
          <w:p>
            <w:pPr>
              <w:pStyle w:val="181"/>
              <w:rPr>
                <w:ins w:id="1108" w:author="ZTE_Wubin" w:date="2022-03-31T17:25:40Z"/>
                <w:color w:val="auto"/>
              </w:rPr>
            </w:pPr>
            <w:ins w:id="1109"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rPr>
                <w:ins w:id="1110" w:author="ZTE_Wubin" w:date="2022-03-31T17:25:40Z"/>
                <w:color w:val="auto"/>
              </w:rPr>
            </w:pPr>
            <w:ins w:id="1111"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rPr>
                <w:ins w:id="1112" w:author="ZTE_Wubin" w:date="2022-03-31T17:25:40Z"/>
                <w:rFonts w:eastAsia="宋体"/>
                <w:color w:val="auto"/>
                <w:lang w:val="en-US" w:eastAsia="zh-CN"/>
              </w:rPr>
            </w:pPr>
          </w:p>
        </w:tc>
      </w:tr>
      <w:tr>
        <w:tblPrEx>
          <w:tblCellMar>
            <w:top w:w="0" w:type="dxa"/>
            <w:left w:w="108" w:type="dxa"/>
            <w:bottom w:w="0" w:type="dxa"/>
            <w:right w:w="108" w:type="dxa"/>
          </w:tblCellMar>
        </w:tblPrEx>
        <w:trPr>
          <w:trHeight w:val="187" w:hRule="atLeast"/>
          <w:jc w:val="center"/>
          <w:ins w:id="1113" w:author="ZTE_Wubin" w:date="2022-03-31T17:25:40Z"/>
        </w:trPr>
        <w:tc>
          <w:tcPr>
            <w:tcW w:w="2163" w:type="dxa"/>
            <w:tcBorders>
              <w:top w:val="nil"/>
              <w:left w:val="single" w:color="auto" w:sz="4" w:space="0"/>
              <w:bottom w:val="single" w:color="auto" w:sz="4" w:space="0"/>
              <w:right w:val="single" w:color="auto" w:sz="4" w:space="0"/>
            </w:tcBorders>
            <w:shd w:val="clear" w:color="auto" w:fill="auto"/>
            <w:vAlign w:val="center"/>
          </w:tcPr>
          <w:p>
            <w:pPr>
              <w:pStyle w:val="181"/>
              <w:widowControl w:val="0"/>
              <w:rPr>
                <w:ins w:id="1114"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115" w:author="ZTE_Wubin" w:date="2022-03-31T17:25:40Z"/>
                <w:color w:val="auto"/>
              </w:rPr>
            </w:pPr>
            <w:ins w:id="1116"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117" w:author="ZTE_Wubin" w:date="2022-03-31T17:25:40Z"/>
                <w:color w:val="auto"/>
              </w:rPr>
            </w:pPr>
            <w:ins w:id="1118" w:author="ZTE_Wubin" w:date="2022-03-31T17:25:40Z">
              <w:r>
                <w:rPr>
                  <w:color w:val="auto"/>
                </w:rPr>
                <w:t>1884.5</w:t>
              </w:r>
            </w:ins>
          </w:p>
        </w:tc>
        <w:tc>
          <w:tcPr>
            <w:tcW w:w="425" w:type="dxa"/>
            <w:tcBorders>
              <w:top w:val="single" w:color="auto" w:sz="4" w:space="0"/>
              <w:left w:val="nil"/>
              <w:bottom w:val="single" w:color="auto" w:sz="4" w:space="0"/>
              <w:right w:val="single" w:color="auto" w:sz="4" w:space="0"/>
            </w:tcBorders>
          </w:tcPr>
          <w:p>
            <w:pPr>
              <w:pStyle w:val="181"/>
              <w:rPr>
                <w:ins w:id="1119" w:author="ZTE_Wubin" w:date="2022-03-31T17:25:40Z"/>
                <w:color w:val="auto"/>
              </w:rPr>
            </w:pPr>
            <w:ins w:id="1120"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121" w:author="ZTE_Wubin" w:date="2022-03-31T17:25:40Z"/>
                <w:color w:val="auto"/>
              </w:rPr>
            </w:pPr>
            <w:ins w:id="1122" w:author="ZTE_Wubin" w:date="2022-03-31T17:25:40Z">
              <w:r>
                <w:rPr>
                  <w:color w:val="auto"/>
                </w:rPr>
                <w:t>1915.7</w:t>
              </w:r>
            </w:ins>
          </w:p>
        </w:tc>
        <w:tc>
          <w:tcPr>
            <w:tcW w:w="1253" w:type="dxa"/>
            <w:tcBorders>
              <w:top w:val="single" w:color="auto" w:sz="4" w:space="0"/>
              <w:left w:val="nil"/>
              <w:bottom w:val="single" w:color="auto" w:sz="4" w:space="0"/>
              <w:right w:val="single" w:color="auto" w:sz="4" w:space="0"/>
            </w:tcBorders>
          </w:tcPr>
          <w:p>
            <w:pPr>
              <w:pStyle w:val="181"/>
              <w:rPr>
                <w:ins w:id="1123" w:author="ZTE_Wubin" w:date="2022-03-31T17:25:40Z"/>
                <w:color w:val="auto"/>
              </w:rPr>
            </w:pPr>
            <w:ins w:id="1124" w:author="ZTE_Wubin" w:date="2022-03-31T17:25:40Z">
              <w:r>
                <w:rPr>
                  <w:color w:val="auto"/>
                </w:rPr>
                <w:t>-41</w:t>
              </w:r>
            </w:ins>
          </w:p>
        </w:tc>
        <w:tc>
          <w:tcPr>
            <w:tcW w:w="1090" w:type="dxa"/>
            <w:tcBorders>
              <w:top w:val="single" w:color="auto" w:sz="4" w:space="0"/>
              <w:left w:val="nil"/>
              <w:bottom w:val="single" w:color="auto" w:sz="4" w:space="0"/>
              <w:right w:val="single" w:color="auto" w:sz="4" w:space="0"/>
            </w:tcBorders>
            <w:noWrap/>
          </w:tcPr>
          <w:p>
            <w:pPr>
              <w:pStyle w:val="181"/>
              <w:rPr>
                <w:ins w:id="1125" w:author="ZTE_Wubin" w:date="2022-03-31T17:25:40Z"/>
                <w:color w:val="auto"/>
              </w:rPr>
            </w:pPr>
            <w:ins w:id="1126" w:author="ZTE_Wubin" w:date="2022-03-31T17:25:40Z">
              <w:r>
                <w:rPr>
                  <w:color w:val="auto"/>
                </w:rPr>
                <w:t>0.3</w:t>
              </w:r>
            </w:ins>
          </w:p>
        </w:tc>
        <w:tc>
          <w:tcPr>
            <w:tcW w:w="1028" w:type="dxa"/>
            <w:tcBorders>
              <w:top w:val="single" w:color="auto" w:sz="4" w:space="0"/>
              <w:left w:val="nil"/>
              <w:bottom w:val="single" w:color="auto" w:sz="4" w:space="0"/>
              <w:right w:val="single" w:color="auto" w:sz="4" w:space="0"/>
            </w:tcBorders>
            <w:noWrap/>
          </w:tcPr>
          <w:p>
            <w:pPr>
              <w:pStyle w:val="181"/>
              <w:rPr>
                <w:ins w:id="1127" w:author="ZTE_Wubin" w:date="2022-03-31T17:25:40Z"/>
                <w:rFonts w:eastAsia="宋体"/>
                <w:color w:val="auto"/>
                <w:lang w:val="en-US" w:eastAsia="zh-CN"/>
              </w:rPr>
            </w:pPr>
            <w:ins w:id="1128" w:author="ZTE_Wubin" w:date="2022-03-31T17:25:40Z">
              <w:r>
                <w:rPr>
                  <w:rFonts w:hint="eastAsia" w:eastAsia="宋体"/>
                  <w:color w:val="auto"/>
                  <w:lang w:val="en-US" w:eastAsia="zh-CN"/>
                </w:rPr>
                <w:t>3</w:t>
              </w:r>
            </w:ins>
          </w:p>
        </w:tc>
      </w:tr>
      <w:tr>
        <w:tblPrEx>
          <w:tblCellMar>
            <w:top w:w="0" w:type="dxa"/>
            <w:left w:w="108" w:type="dxa"/>
            <w:bottom w:w="0" w:type="dxa"/>
            <w:right w:w="108" w:type="dxa"/>
          </w:tblCellMar>
        </w:tblPrEx>
        <w:trPr>
          <w:trHeight w:val="1176" w:hRule="atLeast"/>
          <w:jc w:val="center"/>
          <w:ins w:id="1129" w:author="ZTE_Wubin" w:date="2022-03-31T17:25:40Z"/>
        </w:trPr>
        <w:tc>
          <w:tcPr>
            <w:tcW w:w="10933" w:type="dxa"/>
            <w:gridSpan w:val="8"/>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ind w:left="851" w:hanging="851"/>
              <w:rPr>
                <w:ins w:id="1130" w:author="ZTE_Wubin" w:date="2022-03-31T17:25:40Z"/>
                <w:rFonts w:ascii="Arial" w:hAnsi="Arial" w:cs="Arial"/>
                <w:color w:val="auto"/>
                <w:sz w:val="18"/>
                <w:szCs w:val="18"/>
              </w:rPr>
            </w:pPr>
          </w:p>
          <w:p>
            <w:pPr>
              <w:keepNext/>
              <w:keepLines/>
              <w:pageBreakBefore w:val="0"/>
              <w:widowControl w:val="0"/>
              <w:kinsoku/>
              <w:wordWrap/>
              <w:overflowPunct/>
              <w:topLinePunct w:val="0"/>
              <w:autoSpaceDE/>
              <w:autoSpaceDN/>
              <w:bidi w:val="0"/>
              <w:adjustRightInd/>
              <w:snapToGrid/>
              <w:spacing w:after="0" w:line="240" w:lineRule="auto"/>
              <w:ind w:left="851" w:hanging="851"/>
              <w:textAlignment w:val="auto"/>
              <w:rPr>
                <w:ins w:id="1131" w:author="ZTE_Wubin" w:date="2022-03-31T17:25:40Z"/>
                <w:color w:val="auto"/>
              </w:rPr>
            </w:pPr>
            <w:ins w:id="1132" w:author="ZTE_Wubin" w:date="2022-03-31T17:25:40Z">
              <w:r>
                <w:rPr>
                  <w:rFonts w:ascii="Arial" w:hAnsi="Arial" w:cs="Arial"/>
                  <w:color w:val="auto"/>
                  <w:sz w:val="18"/>
                  <w:szCs w:val="18"/>
                </w:rPr>
                <w:t>NOTE</w:t>
              </w:r>
            </w:ins>
            <w:ins w:id="1133" w:author="ZTE_Wubin" w:date="2022-03-31T17:25:40Z">
              <w:r>
                <w:rPr>
                  <w:rFonts w:ascii="Arial" w:hAnsi="Arial" w:eastAsia="Malgun Gothic" w:cs="Arial"/>
                  <w:color w:val="auto"/>
                  <w:sz w:val="18"/>
                  <w:szCs w:val="18"/>
                  <w:lang w:eastAsia="ko-KR"/>
                </w:rPr>
                <w:t xml:space="preserve"> </w:t>
              </w:r>
            </w:ins>
            <w:ins w:id="1134" w:author="ZTE_Wubin" w:date="2022-03-31T17:25:40Z">
              <w:r>
                <w:rPr>
                  <w:rFonts w:ascii="Arial" w:hAnsi="Arial" w:cs="Arial"/>
                  <w:color w:val="auto"/>
                  <w:sz w:val="18"/>
                  <w:szCs w:val="18"/>
                  <w:lang w:eastAsia="ja-JP"/>
                </w:rPr>
                <w:t>2</w:t>
              </w:r>
            </w:ins>
            <w:ins w:id="1135" w:author="ZTE_Wubin" w:date="2022-03-31T17:25:40Z">
              <w:r>
                <w:rPr>
                  <w:rFonts w:ascii="Arial" w:hAnsi="Arial" w:cs="Arial"/>
                  <w:color w:val="auto"/>
                  <w:sz w:val="18"/>
                  <w:szCs w:val="18"/>
                </w:rPr>
                <w:t>:</w:t>
              </w:r>
            </w:ins>
            <w:ins w:id="1136" w:author="ZTE_Wubin" w:date="2022-03-31T17:25:40Z">
              <w:r>
                <w:rPr>
                  <w:rFonts w:ascii="Arial" w:hAnsi="Arial" w:cs="Arial"/>
                  <w:color w:val="auto"/>
                  <w:sz w:val="18"/>
                  <w:szCs w:val="18"/>
                </w:rPr>
                <w:tab/>
              </w:r>
            </w:ins>
            <w:ins w:id="1137" w:author="ZTE_Wubin" w:date="2022-03-31T17:25:40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138" w:author="ZTE_Wubin" w:date="2022-03-31T17:25:40Z">
              <w:r>
                <w:rPr>
                  <w:rFonts w:ascii="Arial" w:hAnsi="Arial" w:cs="Arial"/>
                  <w:color w:val="auto"/>
                  <w:sz w:val="18"/>
                  <w:szCs w:val="18"/>
                  <w:vertAlign w:val="superscript"/>
                </w:rPr>
                <w:t>nd</w:t>
              </w:r>
            </w:ins>
            <w:ins w:id="1139" w:author="ZTE_Wubin" w:date="2022-03-31T17:25:40Z">
              <w:r>
                <w:rPr>
                  <w:rFonts w:ascii="Arial" w:hAnsi="Arial" w:cs="Arial"/>
                  <w:color w:val="auto"/>
                  <w:sz w:val="18"/>
                  <w:szCs w:val="18"/>
                </w:rPr>
                <w:t>, 3</w:t>
              </w:r>
            </w:ins>
            <w:ins w:id="1140" w:author="ZTE_Wubin" w:date="2022-03-31T17:25:40Z">
              <w:r>
                <w:rPr>
                  <w:rFonts w:ascii="Arial" w:hAnsi="Arial" w:cs="Arial"/>
                  <w:color w:val="auto"/>
                  <w:sz w:val="18"/>
                  <w:szCs w:val="18"/>
                  <w:vertAlign w:val="superscript"/>
                </w:rPr>
                <w:t>rd</w:t>
              </w:r>
            </w:ins>
            <w:ins w:id="1141" w:author="ZTE_Wubin" w:date="2022-03-31T17:25:40Z">
              <w:r>
                <w:rPr>
                  <w:rFonts w:ascii="Arial" w:hAnsi="Arial" w:cs="Arial"/>
                  <w:color w:val="auto"/>
                  <w:sz w:val="18"/>
                  <w:szCs w:val="18"/>
                </w:rPr>
                <w:t>, 4</w:t>
              </w:r>
            </w:ins>
            <w:ins w:id="1142" w:author="ZTE_Wubin" w:date="2022-03-31T17:25:40Z">
              <w:r>
                <w:rPr>
                  <w:rFonts w:ascii="Arial" w:hAnsi="Arial" w:cs="Arial"/>
                  <w:color w:val="auto"/>
                  <w:sz w:val="18"/>
                  <w:szCs w:val="18"/>
                  <w:vertAlign w:val="superscript"/>
                </w:rPr>
                <w:t>th</w:t>
              </w:r>
            </w:ins>
            <w:ins w:id="1143" w:author="ZTE_Wubin" w:date="2022-03-31T17:25:40Z">
              <w:r>
                <w:rPr>
                  <w:rFonts w:ascii="Arial" w:hAnsi="Arial" w:cs="Arial"/>
                  <w:color w:val="auto"/>
                  <w:sz w:val="18"/>
                  <w:szCs w:val="18"/>
                </w:rPr>
                <w:t xml:space="preserve"> or 5</w:t>
              </w:r>
            </w:ins>
            <w:ins w:id="1144" w:author="ZTE_Wubin" w:date="2022-03-31T17:25:40Z">
              <w:r>
                <w:rPr>
                  <w:rFonts w:ascii="Arial" w:hAnsi="Arial" w:cs="Arial"/>
                  <w:color w:val="auto"/>
                  <w:sz w:val="18"/>
                  <w:szCs w:val="18"/>
                  <w:vertAlign w:val="superscript"/>
                </w:rPr>
                <w:t>th</w:t>
              </w:r>
            </w:ins>
            <w:ins w:id="1145" w:author="ZTE_Wubin" w:date="2022-03-31T17:25:40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46" w:author="ZTE_Wubin" w:date="2022-03-31T17:25:40Z">
              <w:r>
                <w:rPr>
                  <w:rFonts w:ascii="Arial" w:hAnsi="Arial" w:cs="Arial"/>
                  <w:color w:val="auto"/>
                  <w:sz w:val="18"/>
                  <w:szCs w:val="18"/>
                  <w:vertAlign w:val="subscript"/>
                </w:rPr>
                <w:t>CRB</w:t>
              </w:r>
            </w:ins>
            <w:ins w:id="1147" w:author="ZTE_Wubin" w:date="2022-03-31T17:25:40Z">
              <w:r>
                <w:rPr>
                  <w:rFonts w:ascii="Arial" w:hAnsi="Arial" w:cs="Arial"/>
                  <w:color w:val="auto"/>
                  <w:sz w:val="18"/>
                  <w:szCs w:val="18"/>
                </w:rPr>
                <w:t xml:space="preserve"> x 180 kHz), where N is 2, 3, 4, 5 for the 2</w:t>
              </w:r>
            </w:ins>
            <w:ins w:id="1148" w:author="ZTE_Wubin" w:date="2022-03-31T17:25:40Z">
              <w:r>
                <w:rPr>
                  <w:rFonts w:ascii="Arial" w:hAnsi="Arial" w:cs="Arial"/>
                  <w:color w:val="auto"/>
                  <w:sz w:val="18"/>
                  <w:szCs w:val="18"/>
                  <w:vertAlign w:val="superscript"/>
                </w:rPr>
                <w:t>nd</w:t>
              </w:r>
            </w:ins>
            <w:ins w:id="1149" w:author="ZTE_Wubin" w:date="2022-03-31T17:25:40Z">
              <w:r>
                <w:rPr>
                  <w:rFonts w:ascii="Arial" w:hAnsi="Arial" w:cs="Arial"/>
                  <w:color w:val="auto"/>
                  <w:sz w:val="18"/>
                  <w:szCs w:val="18"/>
                </w:rPr>
                <w:t>, 3</w:t>
              </w:r>
            </w:ins>
            <w:ins w:id="1150" w:author="ZTE_Wubin" w:date="2022-03-31T17:25:40Z">
              <w:r>
                <w:rPr>
                  <w:rFonts w:ascii="Arial" w:hAnsi="Arial" w:cs="Arial"/>
                  <w:color w:val="auto"/>
                  <w:sz w:val="18"/>
                  <w:szCs w:val="18"/>
                  <w:vertAlign w:val="superscript"/>
                </w:rPr>
                <w:t>rd</w:t>
              </w:r>
            </w:ins>
            <w:ins w:id="1151" w:author="ZTE_Wubin" w:date="2022-03-31T17:25:40Z">
              <w:r>
                <w:rPr>
                  <w:rFonts w:ascii="Arial" w:hAnsi="Arial" w:cs="Arial"/>
                  <w:color w:val="auto"/>
                  <w:sz w:val="18"/>
                  <w:szCs w:val="18"/>
                </w:rPr>
                <w:t>, 4</w:t>
              </w:r>
            </w:ins>
            <w:ins w:id="1152" w:author="ZTE_Wubin" w:date="2022-03-31T17:25:40Z">
              <w:r>
                <w:rPr>
                  <w:rFonts w:ascii="Arial" w:hAnsi="Arial" w:cs="Arial"/>
                  <w:color w:val="auto"/>
                  <w:sz w:val="18"/>
                  <w:szCs w:val="18"/>
                  <w:vertAlign w:val="superscript"/>
                </w:rPr>
                <w:t>th</w:t>
              </w:r>
            </w:ins>
            <w:ins w:id="1153" w:author="ZTE_Wubin" w:date="2022-03-31T17:25:40Z">
              <w:r>
                <w:rPr>
                  <w:rFonts w:ascii="Arial" w:hAnsi="Arial" w:cs="Arial"/>
                  <w:color w:val="auto"/>
                  <w:sz w:val="18"/>
                  <w:szCs w:val="18"/>
                </w:rPr>
                <w:t xml:space="preserve"> or 5</w:t>
              </w:r>
            </w:ins>
            <w:ins w:id="1154" w:author="ZTE_Wubin" w:date="2022-03-31T17:25:40Z">
              <w:r>
                <w:rPr>
                  <w:rFonts w:ascii="Arial" w:hAnsi="Arial" w:cs="Arial"/>
                  <w:color w:val="auto"/>
                  <w:sz w:val="18"/>
                  <w:szCs w:val="18"/>
                  <w:vertAlign w:val="superscript"/>
                </w:rPr>
                <w:t>th</w:t>
              </w:r>
            </w:ins>
            <w:ins w:id="1155" w:author="ZTE_Wubin" w:date="2022-03-31T17:25:40Z">
              <w:r>
                <w:rPr>
                  <w:rFonts w:ascii="Arial" w:hAnsi="Arial" w:cs="Arial"/>
                  <w:color w:val="auto"/>
                  <w:sz w:val="18"/>
                  <w:szCs w:val="18"/>
                </w:rPr>
                <w:t xml:space="preserve"> harmonic respectively. The exception is allowed if the measurement bandwidth (MBW) totally or partially overlaps the overall exception interval.</w:t>
              </w:r>
            </w:ins>
          </w:p>
          <w:p>
            <w:pPr>
              <w:keepLines/>
              <w:pageBreakBefore w:val="0"/>
              <w:widowControl w:val="0"/>
              <w:kinsoku/>
              <w:wordWrap/>
              <w:overflowPunct/>
              <w:topLinePunct w:val="0"/>
              <w:autoSpaceDE/>
              <w:autoSpaceDN/>
              <w:bidi w:val="0"/>
              <w:adjustRightInd/>
              <w:snapToGrid/>
              <w:spacing w:after="0" w:line="240" w:lineRule="auto"/>
              <w:jc w:val="both"/>
              <w:textAlignment w:val="auto"/>
              <w:rPr>
                <w:ins w:id="1156" w:author="ZTE_Wubin" w:date="2022-03-31T17:25:40Z"/>
                <w:rFonts w:ascii="Arial" w:hAnsi="Arial" w:cs="Arial"/>
                <w:color w:val="auto"/>
                <w:sz w:val="18"/>
                <w:szCs w:val="18"/>
                <w:lang w:eastAsia="ja-JP"/>
              </w:rPr>
            </w:pPr>
            <w:ins w:id="1157" w:author="ZTE_Wubin" w:date="2022-03-31T17:25:40Z">
              <w:r>
                <w:rPr>
                  <w:rFonts w:ascii="Arial" w:hAnsi="Arial" w:cs="Arial"/>
                  <w:color w:val="auto"/>
                  <w:kern w:val="2"/>
                  <w:sz w:val="18"/>
                  <w:szCs w:val="18"/>
                  <w:lang w:eastAsia="zh-CN"/>
                </w:rPr>
                <w:t xml:space="preserve">NOTE </w:t>
              </w:r>
            </w:ins>
            <w:ins w:id="1158" w:author="ZTE_Wubin" w:date="2022-03-31T17:25:40Z">
              <w:r>
                <w:rPr>
                  <w:rFonts w:ascii="Arial" w:hAnsi="Arial" w:eastAsia="Malgun Gothic" w:cs="Arial"/>
                  <w:color w:val="auto"/>
                  <w:kern w:val="2"/>
                  <w:sz w:val="18"/>
                  <w:szCs w:val="18"/>
                  <w:lang w:eastAsia="ko-KR"/>
                </w:rPr>
                <w:t>3</w:t>
              </w:r>
            </w:ins>
            <w:ins w:id="1159" w:author="ZTE_Wubin" w:date="2022-03-31T17:25:40Z">
              <w:r>
                <w:rPr>
                  <w:rFonts w:ascii="Arial" w:hAnsi="Arial" w:cs="Arial"/>
                  <w:color w:val="auto"/>
                  <w:sz w:val="18"/>
                  <w:szCs w:val="18"/>
                  <w:lang w:eastAsia="ja-JP"/>
                </w:rPr>
                <w:t>:</w:t>
              </w:r>
            </w:ins>
            <w:ins w:id="1160" w:author="ZTE_Wubin" w:date="2022-03-31T17:25:40Z">
              <w:r>
                <w:rPr>
                  <w:rFonts w:ascii="Arial" w:hAnsi="Arial" w:cs="Arial"/>
                  <w:color w:val="auto"/>
                  <w:sz w:val="18"/>
                  <w:szCs w:val="18"/>
                  <w:lang w:eastAsia="ja-JP"/>
                </w:rPr>
                <w:tab/>
              </w:r>
            </w:ins>
            <w:ins w:id="1161" w:author="ZTE_Wubin" w:date="2022-03-31T17:25:40Z">
              <w:r>
                <w:rPr>
                  <w:rFonts w:ascii="Arial" w:hAnsi="Arial" w:cs="Arial"/>
                  <w:color w:val="auto"/>
                  <w:sz w:val="18"/>
                  <w:szCs w:val="18"/>
                  <w:lang w:eastAsia="ja-JP"/>
                </w:rPr>
                <w:t>Applicable when co-existence with PHS system operating in 1884.5 - 1915.7 MHz</w:t>
              </w:r>
            </w:ins>
          </w:p>
          <w:p>
            <w:pPr>
              <w:keepLines/>
              <w:pageBreakBefore w:val="0"/>
              <w:kinsoku/>
              <w:wordWrap/>
              <w:overflowPunct/>
              <w:topLinePunct w:val="0"/>
              <w:autoSpaceDE/>
              <w:autoSpaceDN/>
              <w:bidi w:val="0"/>
              <w:adjustRightInd/>
              <w:snapToGrid/>
              <w:spacing w:after="0" w:line="240" w:lineRule="auto"/>
              <w:ind w:left="851" w:hanging="851"/>
              <w:textAlignment w:val="auto"/>
              <w:rPr>
                <w:ins w:id="1162" w:author="ZTE_Wubin" w:date="2022-03-31T17:25:40Z"/>
                <w:rFonts w:ascii="Arial" w:hAnsi="Arial" w:cs="Arial"/>
                <w:color w:val="auto"/>
                <w:sz w:val="18"/>
                <w:szCs w:val="18"/>
              </w:rPr>
            </w:pPr>
            <w:ins w:id="1163" w:author="ZTE_Wubin" w:date="2022-03-31T17:25:40Z">
              <w:r>
                <w:rPr>
                  <w:rFonts w:ascii="Arial" w:hAnsi="Arial" w:cs="Arial"/>
                  <w:color w:val="auto"/>
                  <w:sz w:val="18"/>
                  <w:szCs w:val="18"/>
                </w:rPr>
                <w:t>NOTE 4:</w:t>
              </w:r>
            </w:ins>
            <w:ins w:id="1164" w:author="ZTE_Wubin" w:date="2022-03-31T17:25:40Z">
              <w:r>
                <w:rPr>
                  <w:rFonts w:ascii="Arial" w:hAnsi="Arial" w:cs="Arial"/>
                  <w:color w:val="auto"/>
                  <w:sz w:val="18"/>
                  <w:szCs w:val="18"/>
                </w:rPr>
                <w:tab/>
              </w:r>
            </w:ins>
            <w:ins w:id="1165" w:author="ZTE_Wubin" w:date="2022-03-31T17:25:40Z">
              <w:r>
                <w:rPr>
                  <w:rFonts w:ascii="Arial" w:hAnsi="Arial" w:cs="Arial"/>
                  <w:color w:val="auto"/>
                  <w:sz w:val="18"/>
                  <w:szCs w:val="18"/>
                </w:rPr>
                <w:t>These requirements also apply for the frequency ranges that are less than F</w:t>
              </w:r>
            </w:ins>
            <w:ins w:id="1166" w:author="ZTE_Wubin" w:date="2022-03-31T17:25:40Z">
              <w:r>
                <w:rPr>
                  <w:rFonts w:ascii="Arial" w:hAnsi="Arial" w:cs="Arial"/>
                  <w:color w:val="auto"/>
                  <w:sz w:val="18"/>
                  <w:szCs w:val="18"/>
                  <w:vertAlign w:val="subscript"/>
                </w:rPr>
                <w:t xml:space="preserve">OOB </w:t>
              </w:r>
            </w:ins>
            <w:ins w:id="1167" w:author="ZTE_Wubin" w:date="2022-03-31T17:25:40Z">
              <w:r>
                <w:rPr>
                  <w:rFonts w:ascii="Arial" w:hAnsi="Arial" w:cs="Arial"/>
                  <w:color w:val="auto"/>
                  <w:sz w:val="18"/>
                  <w:szCs w:val="18"/>
                </w:rPr>
                <w:t>(MHz) in Table 6.5.3.1-1 from the edge of the channel bandwidth</w:t>
              </w:r>
            </w:ins>
          </w:p>
          <w:p>
            <w:pPr>
              <w:pStyle w:val="144"/>
              <w:keepLines/>
              <w:pageBreakBefore w:val="0"/>
              <w:kinsoku/>
              <w:wordWrap/>
              <w:overflowPunct/>
              <w:topLinePunct w:val="0"/>
              <w:autoSpaceDE/>
              <w:autoSpaceDN/>
              <w:bidi w:val="0"/>
              <w:adjustRightInd/>
              <w:snapToGrid/>
              <w:spacing w:line="240" w:lineRule="auto"/>
              <w:textAlignment w:val="auto"/>
              <w:rPr>
                <w:ins w:id="1168" w:author="ZTE_Wubin" w:date="2022-03-31T17:25:40Z"/>
                <w:rFonts w:ascii="Arial" w:hAnsi="Arial" w:cs="Arial"/>
                <w:color w:val="auto"/>
                <w:sz w:val="18"/>
                <w:szCs w:val="18"/>
              </w:rPr>
            </w:pPr>
            <w:ins w:id="1169" w:author="ZTE_Wubin" w:date="2022-03-31T17:25:40Z">
              <w:r>
                <w:rPr>
                  <w:rFonts w:cs="Arial"/>
                  <w:color w:val="auto"/>
                  <w:szCs w:val="18"/>
                </w:rPr>
                <w:t>NOTE 1</w:t>
              </w:r>
            </w:ins>
            <w:ins w:id="1170" w:author="ZTE_Wubin" w:date="2022-03-31T17:25:40Z">
              <w:r>
                <w:rPr>
                  <w:rFonts w:hint="eastAsia" w:cs="Arial"/>
                  <w:color w:val="auto"/>
                  <w:szCs w:val="18"/>
                  <w:lang w:val="en-US" w:eastAsia="zh-CN"/>
                </w:rPr>
                <w:t>1</w:t>
              </w:r>
            </w:ins>
            <w:ins w:id="1171" w:author="ZTE_Wubin" w:date="2022-03-31T17:25:40Z">
              <w:r>
                <w:rPr>
                  <w:rFonts w:cs="Arial"/>
                  <w:color w:val="auto"/>
                  <w:szCs w:val="18"/>
                </w:rPr>
                <w:t>:</w:t>
              </w:r>
            </w:ins>
            <w:ins w:id="1172" w:author="ZTE_Wubin" w:date="2022-03-31T17:25:40Z">
              <w:r>
                <w:rPr>
                  <w:rFonts w:cs="Arial"/>
                  <w:color w:val="auto"/>
                  <w:szCs w:val="18"/>
                  <w:vertAlign w:val="superscript"/>
                </w:rPr>
                <w:tab/>
              </w:r>
            </w:ins>
            <w:ins w:id="1173" w:author="ZTE_Wubin" w:date="2022-03-31T17:25:40Z">
              <w:r>
                <w:rPr>
                  <w:rFonts w:cs="Arial"/>
                  <w:color w:val="auto"/>
                  <w:szCs w:val="18"/>
                </w:rPr>
                <w:t>Applicable when the assigned NR carrier is confined within 718</w:t>
              </w:r>
            </w:ins>
            <w:ins w:id="1174" w:author="ZTE_Wubin" w:date="2022-03-31T17:25:40Z">
              <w:r>
                <w:rPr>
                  <w:color w:val="auto"/>
                </w:rPr>
                <w:t> </w:t>
              </w:r>
            </w:ins>
            <w:ins w:id="1175" w:author="ZTE_Wubin" w:date="2022-03-31T17:25:40Z">
              <w:r>
                <w:rPr>
                  <w:rFonts w:cs="Arial"/>
                  <w:color w:val="auto"/>
                  <w:szCs w:val="18"/>
                </w:rPr>
                <w:t>MHz and 748</w:t>
              </w:r>
            </w:ins>
            <w:ins w:id="1176" w:author="ZTE_Wubin" w:date="2022-03-31T17:25:40Z">
              <w:r>
                <w:rPr>
                  <w:color w:val="auto"/>
                </w:rPr>
                <w:t> </w:t>
              </w:r>
            </w:ins>
            <w:ins w:id="1177" w:author="ZTE_Wubin" w:date="2022-03-31T17:25:40Z">
              <w:r>
                <w:rPr>
                  <w:rFonts w:cs="Arial"/>
                  <w:color w:val="auto"/>
                  <w:szCs w:val="18"/>
                </w:rPr>
                <w:t>MHz and when the channel bandwidth used is 5 or 10</w:t>
              </w:r>
            </w:ins>
            <w:ins w:id="1178" w:author="ZTE_Wubin" w:date="2022-03-31T17:25:40Z">
              <w:r>
                <w:rPr>
                  <w:color w:val="auto"/>
                </w:rPr>
                <w:t> </w:t>
              </w:r>
            </w:ins>
            <w:ins w:id="1179" w:author="ZTE_Wubin" w:date="2022-03-31T17:25:40Z">
              <w:r>
                <w:rPr>
                  <w:rFonts w:cs="Arial"/>
                  <w:color w:val="auto"/>
                  <w:szCs w:val="18"/>
                </w:rPr>
                <w:t>MHz.</w:t>
              </w:r>
            </w:ins>
          </w:p>
          <w:p>
            <w:pPr>
              <w:pStyle w:val="144"/>
              <w:keepLines/>
              <w:pageBreakBefore w:val="0"/>
              <w:kinsoku/>
              <w:wordWrap/>
              <w:overflowPunct/>
              <w:topLinePunct w:val="0"/>
              <w:autoSpaceDE/>
              <w:autoSpaceDN/>
              <w:bidi w:val="0"/>
              <w:adjustRightInd/>
              <w:snapToGrid/>
              <w:spacing w:line="240" w:lineRule="auto"/>
              <w:textAlignment w:val="auto"/>
              <w:rPr>
                <w:ins w:id="1180" w:author="ZTE_Wubin" w:date="2022-03-31T17:25:40Z"/>
                <w:rFonts w:ascii="Arial" w:hAnsi="Arial" w:cs="Arial"/>
                <w:color w:val="auto"/>
                <w:sz w:val="18"/>
                <w:szCs w:val="18"/>
              </w:rPr>
            </w:pPr>
            <w:ins w:id="1181" w:author="ZTE_Wubin" w:date="2022-03-31T17:25:40Z">
              <w:r>
                <w:rPr>
                  <w:rFonts w:cs="Arial"/>
                  <w:color w:val="auto"/>
                  <w:szCs w:val="18"/>
                </w:rPr>
                <w:t xml:space="preserve">NOTE </w:t>
              </w:r>
            </w:ins>
            <w:ins w:id="1182" w:author="ZTE_Wubin" w:date="2022-03-31T17:25:40Z">
              <w:r>
                <w:rPr>
                  <w:rFonts w:hint="eastAsia" w:cs="Arial"/>
                  <w:color w:val="auto"/>
                  <w:szCs w:val="18"/>
                  <w:lang w:val="en-US" w:eastAsia="zh-CN"/>
                </w:rPr>
                <w:t>12</w:t>
              </w:r>
            </w:ins>
            <w:ins w:id="1183" w:author="ZTE_Wubin" w:date="2022-03-31T17:25:40Z">
              <w:r>
                <w:rPr>
                  <w:rFonts w:cs="Arial"/>
                  <w:color w:val="auto"/>
                  <w:szCs w:val="18"/>
                </w:rPr>
                <w:t>:</w:t>
              </w:r>
            </w:ins>
            <w:ins w:id="1184" w:author="ZTE_Wubin" w:date="2022-03-31T17:25:40Z">
              <w:r>
                <w:rPr>
                  <w:rFonts w:cs="Arial"/>
                  <w:color w:val="auto"/>
                  <w:szCs w:val="18"/>
                </w:rPr>
                <w:tab/>
              </w:r>
            </w:ins>
            <w:ins w:id="1185" w:author="ZTE_Wubin" w:date="2022-03-31T17:25:40Z">
              <w:r>
                <w:rPr>
                  <w:rFonts w:cs="Arial"/>
                  <w:color w:val="auto"/>
                  <w:szCs w:val="18"/>
                </w:rPr>
                <w:t>As exceptions, measurements with a level up to the applicable requirement of -38</w:t>
              </w:r>
            </w:ins>
            <w:ins w:id="1186" w:author="ZTE_Wubin" w:date="2022-03-31T17:25:40Z">
              <w:r>
                <w:rPr>
                  <w:color w:val="auto"/>
                </w:rPr>
                <w:t> </w:t>
              </w:r>
            </w:ins>
            <w:ins w:id="1187" w:author="ZTE_Wubin" w:date="2022-03-31T17:25:40Z">
              <w:r>
                <w:rPr>
                  <w:rFonts w:cs="Arial"/>
                  <w:color w:val="auto"/>
                  <w:szCs w:val="18"/>
                </w:rPr>
                <w:t>dBm/MHz is permitted for each assigned NR carrier used in the measurement due to 2</w:t>
              </w:r>
            </w:ins>
            <w:ins w:id="1188" w:author="ZTE_Wubin" w:date="2022-03-31T17:25:40Z">
              <w:r>
                <w:rPr>
                  <w:rFonts w:cs="Arial"/>
                  <w:color w:val="auto"/>
                  <w:szCs w:val="18"/>
                  <w:vertAlign w:val="superscript"/>
                </w:rPr>
                <w:t xml:space="preserve">nd </w:t>
              </w:r>
            </w:ins>
            <w:ins w:id="1189" w:author="ZTE_Wubin" w:date="2022-03-31T17:25:40Z">
              <w:r>
                <w:rPr>
                  <w:rFonts w:cs="Arial"/>
                  <w:color w:val="auto"/>
                  <w:szCs w:val="18"/>
                </w:rPr>
                <w:t>harmonic spurious emissions. An exception is allowed if there is at least one individual RB within the transmission bandwidth (see Figure 5.3.1-1) for which the 2</w:t>
              </w:r>
            </w:ins>
            <w:ins w:id="1190" w:author="ZTE_Wubin" w:date="2022-03-31T17:25:40Z">
              <w:r>
                <w:rPr>
                  <w:rFonts w:cs="Arial"/>
                  <w:color w:val="auto"/>
                  <w:szCs w:val="18"/>
                  <w:vertAlign w:val="superscript"/>
                </w:rPr>
                <w:t>nd</w:t>
              </w:r>
            </w:ins>
            <w:ins w:id="1191" w:author="ZTE_Wubin" w:date="2022-03-31T17:25:40Z">
              <w:r>
                <w:rPr>
                  <w:rFonts w:cs="Arial"/>
                  <w:color w:val="auto"/>
                  <w:szCs w:val="18"/>
                </w:rPr>
                <w:t xml:space="preserve"> harmonic totally or partially overlaps the measurement bandwidth (MBW).</w:t>
              </w:r>
            </w:ins>
          </w:p>
          <w:p>
            <w:pPr>
              <w:pStyle w:val="144"/>
              <w:keepLines/>
              <w:pageBreakBefore w:val="0"/>
              <w:kinsoku/>
              <w:wordWrap/>
              <w:overflowPunct/>
              <w:topLinePunct w:val="0"/>
              <w:autoSpaceDE/>
              <w:autoSpaceDN/>
              <w:bidi w:val="0"/>
              <w:adjustRightInd/>
              <w:snapToGrid/>
              <w:spacing w:line="240" w:lineRule="auto"/>
              <w:textAlignment w:val="auto"/>
              <w:rPr>
                <w:ins w:id="1192" w:author="ZTE_Wubin" w:date="2022-03-31T17:25:40Z"/>
                <w:rFonts w:ascii="Arial" w:hAnsi="Arial" w:cs="Arial"/>
                <w:color w:val="auto"/>
                <w:sz w:val="18"/>
                <w:szCs w:val="18"/>
              </w:rPr>
            </w:pPr>
            <w:ins w:id="1193" w:author="ZTE_Wubin" w:date="2022-03-31T17:25:40Z">
              <w:r>
                <w:rPr>
                  <w:rFonts w:cs="Arial"/>
                  <w:color w:val="auto"/>
                  <w:szCs w:val="18"/>
                </w:rPr>
                <w:t xml:space="preserve">NOTE </w:t>
              </w:r>
            </w:ins>
            <w:ins w:id="1194" w:author="ZTE_Wubin" w:date="2022-03-31T17:25:40Z">
              <w:r>
                <w:rPr>
                  <w:rFonts w:hint="eastAsia" w:cs="Arial"/>
                  <w:color w:val="auto"/>
                  <w:szCs w:val="18"/>
                  <w:lang w:val="en-US" w:eastAsia="zh-CN"/>
                </w:rPr>
                <w:t>13</w:t>
              </w:r>
            </w:ins>
            <w:ins w:id="1195" w:author="ZTE_Wubin" w:date="2022-03-31T17:25:40Z">
              <w:r>
                <w:rPr>
                  <w:rFonts w:cs="Arial"/>
                  <w:color w:val="auto"/>
                  <w:szCs w:val="18"/>
                </w:rPr>
                <w:t>:</w:t>
              </w:r>
            </w:ins>
            <w:ins w:id="1196" w:author="ZTE_Wubin" w:date="2022-03-31T17:25:40Z">
              <w:r>
                <w:rPr>
                  <w:rFonts w:cs="Arial"/>
                  <w:color w:val="auto"/>
                  <w:szCs w:val="18"/>
                </w:rPr>
                <w:tab/>
              </w:r>
            </w:ins>
            <w:ins w:id="1197" w:author="ZTE_Wubin" w:date="2022-03-31T17:25:40Z">
              <w:r>
                <w:rPr>
                  <w:rFonts w:cs="Arial"/>
                  <w:color w:val="auto"/>
                  <w:szCs w:val="18"/>
                </w:rPr>
                <w:t>This requirement is applicable for 5 and 10 MHz NR channel bandwidth allocated within 718 - 728</w:t>
              </w:r>
            </w:ins>
            <w:ins w:id="1198" w:author="ZTE_Wubin" w:date="2022-03-31T17:25:40Z">
              <w:r>
                <w:rPr>
                  <w:color w:val="auto"/>
                </w:rPr>
                <w:t> </w:t>
              </w:r>
            </w:ins>
            <w:ins w:id="1199" w:author="ZTE_Wubin" w:date="2022-03-31T17:25:40Z">
              <w:r>
                <w:rPr>
                  <w:rFonts w:cs="Arial"/>
                  <w:color w:val="auto"/>
                  <w:szCs w:val="18"/>
                </w:rPr>
                <w:t>MHz. For carriers of 10</w:t>
              </w:r>
            </w:ins>
            <w:ins w:id="1200" w:author="ZTE_Wubin" w:date="2022-03-31T17:25:40Z">
              <w:r>
                <w:rPr>
                  <w:color w:val="auto"/>
                </w:rPr>
                <w:t> </w:t>
              </w:r>
            </w:ins>
            <w:ins w:id="1201" w:author="ZTE_Wubin" w:date="2022-03-31T17:25:40Z">
              <w:r>
                <w:rPr>
                  <w:rFonts w:cs="Arial"/>
                  <w:color w:val="auto"/>
                  <w:szCs w:val="18"/>
                </w:rPr>
                <w:t>MHz bandwidth, this requirement applies for an uplink transmission bandwidth less than or equal to 3</w:t>
              </w:r>
            </w:ins>
            <w:ins w:id="1202" w:author="ZTE_Wubin" w:date="2022-03-31T17:25:40Z">
              <w:r>
                <w:rPr>
                  <w:rFonts w:cs="Arial"/>
                  <w:color w:val="auto"/>
                  <w:szCs w:val="18"/>
                  <w:lang w:eastAsia="ja-JP"/>
                </w:rPr>
                <w:t>0</w:t>
              </w:r>
            </w:ins>
            <w:ins w:id="1203" w:author="ZTE_Wubin" w:date="2022-03-31T17:25:40Z">
              <w:r>
                <w:rPr>
                  <w:rFonts w:cs="Arial"/>
                  <w:color w:val="auto"/>
                  <w:szCs w:val="18"/>
                </w:rPr>
                <w:t xml:space="preserve"> RB with RBstart &gt; 1 and Rbstart &lt; 48.</w:t>
              </w:r>
            </w:ins>
          </w:p>
          <w:p>
            <w:pPr>
              <w:pStyle w:val="144"/>
              <w:keepLines/>
              <w:pageBreakBefore w:val="0"/>
              <w:kinsoku/>
              <w:wordWrap/>
              <w:overflowPunct/>
              <w:topLinePunct w:val="0"/>
              <w:autoSpaceDE/>
              <w:autoSpaceDN/>
              <w:bidi w:val="0"/>
              <w:adjustRightInd/>
              <w:snapToGrid/>
              <w:spacing w:line="240" w:lineRule="auto"/>
              <w:textAlignment w:val="auto"/>
              <w:rPr>
                <w:ins w:id="1204" w:author="ZTE_Wubin" w:date="2022-03-31T17:25:40Z"/>
                <w:rFonts w:ascii="Arial" w:hAnsi="Arial" w:cs="Arial"/>
                <w:color w:val="auto"/>
                <w:sz w:val="18"/>
                <w:szCs w:val="18"/>
              </w:rPr>
            </w:pPr>
            <w:ins w:id="1205" w:author="ZTE_Wubin" w:date="2022-03-31T17:25:40Z">
              <w:r>
                <w:rPr>
                  <w:rFonts w:cs="Arial"/>
                  <w:color w:val="auto"/>
                  <w:szCs w:val="18"/>
                </w:rPr>
                <w:t xml:space="preserve">NOTE </w:t>
              </w:r>
            </w:ins>
            <w:ins w:id="1206" w:author="ZTE_Wubin" w:date="2022-03-31T17:25:40Z">
              <w:r>
                <w:rPr>
                  <w:rFonts w:hint="eastAsia" w:cs="Arial"/>
                  <w:color w:val="auto"/>
                  <w:szCs w:val="18"/>
                  <w:lang w:val="en-US" w:eastAsia="zh-CN"/>
                </w:rPr>
                <w:t>14</w:t>
              </w:r>
            </w:ins>
            <w:ins w:id="1207" w:author="ZTE_Wubin" w:date="2022-03-31T17:25:40Z">
              <w:r>
                <w:rPr>
                  <w:rFonts w:cs="Arial"/>
                  <w:color w:val="auto"/>
                  <w:szCs w:val="18"/>
                </w:rPr>
                <w:t>:</w:t>
              </w:r>
            </w:ins>
            <w:ins w:id="1208" w:author="ZTE_Wubin" w:date="2022-03-31T17:25:40Z">
              <w:r>
                <w:rPr>
                  <w:rFonts w:cs="Arial"/>
                  <w:color w:val="auto"/>
                  <w:szCs w:val="18"/>
                </w:rPr>
                <w:tab/>
              </w:r>
            </w:ins>
            <w:ins w:id="1209" w:author="ZTE_Wubin" w:date="2022-03-31T17:25:40Z">
              <w:r>
                <w:rPr>
                  <w:rFonts w:cs="Arial"/>
                  <w:color w:val="auto"/>
                  <w:szCs w:val="18"/>
                </w:rPr>
                <w:t>This requirement is applicable in the case of a 10</w:t>
              </w:r>
            </w:ins>
            <w:ins w:id="1210" w:author="ZTE_Wubin" w:date="2022-03-31T17:25:40Z">
              <w:r>
                <w:rPr>
                  <w:color w:val="auto"/>
                </w:rPr>
                <w:t> </w:t>
              </w:r>
            </w:ins>
            <w:ins w:id="1211" w:author="ZTE_Wubin" w:date="2022-03-31T17:25:40Z">
              <w:r>
                <w:rPr>
                  <w:rFonts w:cs="Arial"/>
                  <w:color w:val="auto"/>
                  <w:szCs w:val="18"/>
                </w:rPr>
                <w:t>MHz NR carrier confined within 703</w:t>
              </w:r>
            </w:ins>
            <w:ins w:id="1212" w:author="ZTE_Wubin" w:date="2022-03-31T17:25:40Z">
              <w:r>
                <w:rPr>
                  <w:color w:val="auto"/>
                </w:rPr>
                <w:t> </w:t>
              </w:r>
            </w:ins>
            <w:ins w:id="1213" w:author="ZTE_Wubin" w:date="2022-03-31T17:25:40Z">
              <w:r>
                <w:rPr>
                  <w:rFonts w:cs="Arial"/>
                  <w:color w:val="auto"/>
                  <w:szCs w:val="18"/>
                </w:rPr>
                <w:t>MHz and 733</w:t>
              </w:r>
            </w:ins>
            <w:ins w:id="1214" w:author="ZTE_Wubin" w:date="2022-03-31T17:25:40Z">
              <w:r>
                <w:rPr>
                  <w:color w:val="auto"/>
                </w:rPr>
                <w:t> </w:t>
              </w:r>
            </w:ins>
            <w:ins w:id="1215" w:author="ZTE_Wubin" w:date="2022-03-31T17:25:40Z">
              <w:r>
                <w:rPr>
                  <w:rFonts w:cs="Arial"/>
                  <w:color w:val="auto"/>
                  <w:szCs w:val="18"/>
                </w:rPr>
                <w:t>MHz, otherwise the requirement of -25</w:t>
              </w:r>
            </w:ins>
            <w:ins w:id="1216" w:author="ZTE_Wubin" w:date="2022-03-31T17:25:40Z">
              <w:r>
                <w:rPr>
                  <w:color w:val="auto"/>
                </w:rPr>
                <w:t> </w:t>
              </w:r>
            </w:ins>
            <w:ins w:id="1217" w:author="ZTE_Wubin" w:date="2022-03-31T17:25:40Z">
              <w:r>
                <w:rPr>
                  <w:rFonts w:cs="Arial"/>
                  <w:color w:val="auto"/>
                  <w:szCs w:val="18"/>
                </w:rPr>
                <w:t>dBm with a measurement bandwidth of 8</w:t>
              </w:r>
            </w:ins>
            <w:ins w:id="1218" w:author="ZTE_Wubin" w:date="2022-03-31T17:25:40Z">
              <w:r>
                <w:rPr>
                  <w:color w:val="auto"/>
                </w:rPr>
                <w:t> </w:t>
              </w:r>
            </w:ins>
            <w:ins w:id="1219" w:author="ZTE_Wubin" w:date="2022-03-31T17:25:40Z">
              <w:r>
                <w:rPr>
                  <w:rFonts w:cs="Arial"/>
                  <w:color w:val="auto"/>
                  <w:szCs w:val="18"/>
                </w:rPr>
                <w:t>MHz applies.</w:t>
              </w:r>
            </w:ins>
          </w:p>
          <w:p>
            <w:pPr>
              <w:pStyle w:val="144"/>
              <w:keepLines/>
              <w:pageBreakBefore w:val="0"/>
              <w:kinsoku/>
              <w:wordWrap/>
              <w:overflowPunct/>
              <w:topLinePunct w:val="0"/>
              <w:autoSpaceDE/>
              <w:autoSpaceDN/>
              <w:bidi w:val="0"/>
              <w:adjustRightInd/>
              <w:snapToGrid/>
              <w:spacing w:line="240" w:lineRule="auto"/>
              <w:textAlignment w:val="auto"/>
              <w:rPr>
                <w:ins w:id="1220" w:author="ZTE_Wubin" w:date="2022-03-31T17:25:40Z"/>
                <w:rFonts w:cs="Arial"/>
                <w:color w:val="auto"/>
                <w:szCs w:val="18"/>
              </w:rPr>
            </w:pPr>
            <w:ins w:id="1221" w:author="ZTE_Wubin" w:date="2022-03-31T17:25:40Z">
              <w:r>
                <w:rPr>
                  <w:rFonts w:cs="Arial"/>
                  <w:color w:val="auto"/>
                  <w:szCs w:val="18"/>
                </w:rPr>
                <w:t>NOTE 1</w:t>
              </w:r>
            </w:ins>
            <w:ins w:id="1222" w:author="ZTE_Wubin" w:date="2022-03-31T17:25:40Z">
              <w:r>
                <w:rPr>
                  <w:rFonts w:hint="eastAsia" w:cs="Arial"/>
                  <w:color w:val="auto"/>
                  <w:szCs w:val="18"/>
                  <w:lang w:val="en-US" w:eastAsia="zh-CN"/>
                </w:rPr>
                <w:t>5</w:t>
              </w:r>
            </w:ins>
            <w:ins w:id="1223" w:author="ZTE_Wubin" w:date="2022-03-31T17:25:40Z">
              <w:r>
                <w:rPr>
                  <w:rFonts w:cs="Arial"/>
                  <w:color w:val="auto"/>
                  <w:szCs w:val="18"/>
                </w:rPr>
                <w:t>:</w:t>
              </w:r>
            </w:ins>
            <w:ins w:id="1224" w:author="ZTE_Wubin" w:date="2022-03-31T17:25:40Z">
              <w:r>
                <w:rPr>
                  <w:color w:val="auto"/>
                </w:rPr>
                <w:tab/>
              </w:r>
            </w:ins>
            <w:ins w:id="1225" w:author="ZTE_Wubin" w:date="2022-03-31T17:25:40Z">
              <w:r>
                <w:rPr>
                  <w:rFonts w:cs="Arial"/>
                  <w:color w:val="auto"/>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Next/>
              <w:keepLines/>
              <w:widowControl w:val="0"/>
              <w:spacing w:after="0" w:line="160" w:lineRule="exact"/>
              <w:ind w:left="851" w:hanging="851"/>
              <w:rPr>
                <w:ins w:id="1226" w:author="ZTE_Wubin" w:date="2022-03-31T17:25:40Z"/>
                <w:rFonts w:ascii="Arial" w:hAnsi="Arial" w:cs="Arial"/>
                <w:color w:val="auto"/>
                <w:sz w:val="18"/>
                <w:szCs w:val="18"/>
                <w:lang w:eastAsia="zh-CN"/>
              </w:rPr>
            </w:pPr>
          </w:p>
        </w:tc>
      </w:tr>
    </w:tbl>
    <w:p>
      <w:pPr>
        <w:rPr>
          <w:ins w:id="1227" w:author="ZTE_Wubin" w:date="2022-03-31T17:25:40Z"/>
          <w:rFonts w:hint="eastAsia" w:cs="Arial"/>
          <w:color w:val="000000" w:themeColor="text1"/>
          <w:szCs w:val="24"/>
          <w:lang w:val="en-US" w:eastAsia="zh-CN"/>
          <w14:textFill>
            <w14:solidFill>
              <w14:schemeClr w14:val="tx1"/>
            </w14:solidFill>
          </w14:textFill>
        </w:rPr>
      </w:pPr>
    </w:p>
    <w:p>
      <w:pPr>
        <w:pStyle w:val="5"/>
        <w:numPr>
          <w:ilvl w:val="0"/>
          <w:numId w:val="0"/>
        </w:numPr>
        <w:tabs>
          <w:tab w:val="clear" w:pos="864"/>
        </w:tabs>
        <w:ind w:left="0" w:firstLine="0"/>
        <w:rPr>
          <w:ins w:id="1228" w:author="ZTE_Wubin" w:date="2022-03-31T17:25:40Z"/>
          <w:rFonts w:hint="eastAsia" w:cs="Arial"/>
          <w:color w:val="000000" w:themeColor="text1"/>
          <w:szCs w:val="24"/>
          <w:lang w:val="en-US" w:eastAsia="ja-JP"/>
          <w14:textFill>
            <w14:solidFill>
              <w14:schemeClr w14:val="tx1"/>
            </w14:solidFill>
          </w14:textFill>
        </w:rPr>
      </w:pPr>
      <w:ins w:id="1229" w:author="ZTE_Wubin" w:date="2022-03-31T17:25:40Z">
        <w:r>
          <w:rPr>
            <w:rFonts w:hint="eastAsia" w:cs="Arial"/>
            <w:color w:val="000000" w:themeColor="text1"/>
            <w:szCs w:val="24"/>
            <w:lang w:val="en-US" w:eastAsia="zh-CN"/>
            <w14:textFill>
              <w14:solidFill>
                <w14:schemeClr w14:val="tx1"/>
              </w14:solidFill>
            </w14:textFill>
          </w:rPr>
          <w:t>6.x</w:t>
        </w:r>
      </w:ins>
      <w:ins w:id="1230" w:author="ZTE_Wubin" w:date="2022-03-31T17:25:40Z">
        <w:r>
          <w:rPr>
            <w:rFonts w:cs="Arial"/>
            <w:color w:val="000000" w:themeColor="text1"/>
            <w:szCs w:val="24"/>
            <w:lang w:val="en-US"/>
            <w14:textFill>
              <w14:solidFill>
                <w14:schemeClr w14:val="tx1"/>
              </w14:solidFill>
            </w14:textFill>
          </w:rPr>
          <w:t>.</w:t>
        </w:r>
      </w:ins>
      <w:ins w:id="1231" w:author="ZTE_Wubin" w:date="2022-03-31T17:25:40Z">
        <w:r>
          <w:rPr>
            <w:rFonts w:hint="eastAsia" w:cs="Arial"/>
            <w:color w:val="000000" w:themeColor="text1"/>
            <w:szCs w:val="24"/>
            <w:lang w:val="en-US" w:eastAsia="zh-CN"/>
            <w14:textFill>
              <w14:solidFill>
                <w14:schemeClr w14:val="tx1"/>
              </w14:solidFill>
            </w14:textFill>
          </w:rPr>
          <w:t>2.3</w:t>
        </w:r>
      </w:ins>
      <w:ins w:id="1232" w:author="ZTE_Wubin" w:date="2022-03-31T17:25:40Z">
        <w:r>
          <w:rPr>
            <w:rFonts w:cs="Arial"/>
            <w:color w:val="000000" w:themeColor="text1"/>
            <w:szCs w:val="24"/>
            <w:lang w:val="en-US" w:eastAsia="sv-SE"/>
            <w14:textFill>
              <w14:solidFill>
                <w14:schemeClr w14:val="tx1"/>
              </w14:solidFill>
            </w14:textFill>
          </w:rPr>
          <w:tab/>
        </w:r>
      </w:ins>
      <w:ins w:id="1233" w:author="ZTE_Wubin" w:date="2022-03-31T17:25:40Z">
        <w:r>
          <w:rPr>
            <w:rFonts w:hint="eastAsia" w:cs="Arial"/>
            <w:color w:val="000000" w:themeColor="text1"/>
            <w:szCs w:val="24"/>
            <w:lang w:val="en-US" w:eastAsia="zh-CN"/>
            <w14:textFill>
              <w14:solidFill>
                <w14:schemeClr w14:val="tx1"/>
              </w14:solidFill>
            </w14:textFill>
          </w:rPr>
          <w:tab/>
        </w:r>
      </w:ins>
      <w:ins w:id="1234" w:author="ZTE_Wubin" w:date="2022-03-31T17:25:40Z">
        <w:r>
          <w:rPr>
            <w:rFonts w:hint="eastAsia" w:cs="Arial"/>
            <w:color w:val="000000" w:themeColor="text1"/>
            <w:szCs w:val="24"/>
            <w:lang w:val="en-US" w:eastAsia="zh-CN"/>
            <w14:textFill>
              <w14:solidFill>
                <w14:schemeClr w14:val="tx1"/>
              </w14:solidFill>
            </w14:textFill>
          </w:rPr>
          <w:t>REFSENS requirements</w:t>
        </w:r>
        <w:bookmarkEnd w:id="60"/>
      </w:ins>
    </w:p>
    <w:p>
      <w:pPr>
        <w:keepNext/>
        <w:keepLines/>
        <w:widowControl w:val="0"/>
        <w:tabs>
          <w:tab w:val="left" w:pos="360"/>
        </w:tabs>
        <w:spacing w:before="120" w:after="0"/>
        <w:ind w:left="0"/>
        <w:jc w:val="both"/>
        <w:rPr>
          <w:ins w:id="1235" w:author="ZTE_Wubin" w:date="2022-03-31T17:25:40Z"/>
          <w:rFonts w:hint="eastAsia" w:ascii="Times New Roman" w:hAnsi="Times New Roman" w:eastAsia="宋体" w:cs="Times New Roman"/>
          <w:sz w:val="20"/>
          <w:szCs w:val="22"/>
          <w:lang w:val="en-US" w:eastAsia="zh-CN"/>
        </w:rPr>
      </w:pPr>
      <w:ins w:id="1236" w:author="ZTE_Wubin" w:date="2022-03-31T17:25:40Z">
        <w:r>
          <w:rPr>
            <w:sz w:val="20"/>
            <w:lang w:eastAsia="ja-JP"/>
          </w:rPr>
          <w:t xml:space="preserve">Based on the co-existence study and self-interference analysis, it </w:t>
        </w:r>
      </w:ins>
      <w:ins w:id="1237" w:author="ZTE_Wubin" w:date="2022-03-31T17:25:40Z">
        <w:r>
          <w:rPr>
            <w:rFonts w:hint="eastAsia"/>
            <w:sz w:val="20"/>
            <w:lang w:val="en-US" w:eastAsia="zh-CN"/>
          </w:rPr>
          <w:t xml:space="preserve">can be </w:t>
        </w:r>
      </w:ins>
      <w:ins w:id="1238" w:author="ZTE_Wubin" w:date="2022-03-31T17:25:40Z">
        <w:r>
          <w:rPr>
            <w:sz w:val="20"/>
            <w:lang w:eastAsia="ja-JP"/>
          </w:rPr>
          <w:t>seen that IMD</w:t>
        </w:r>
      </w:ins>
      <w:ins w:id="1239" w:author="ZTE_Wubin" w:date="2022-03-31T17:25:40Z">
        <w:r>
          <w:rPr>
            <w:rFonts w:hint="eastAsia" w:eastAsia="宋体"/>
            <w:sz w:val="20"/>
            <w:lang w:val="en-US" w:eastAsia="zh-CN"/>
          </w:rPr>
          <w:t>5</w:t>
        </w:r>
      </w:ins>
      <w:ins w:id="1240" w:author="ZTE_Wubin" w:date="2022-03-31T17:25:40Z">
        <w:r>
          <w:rPr>
            <w:sz w:val="20"/>
            <w:lang w:eastAsia="ja-JP"/>
          </w:rPr>
          <w:t xml:space="preserve"> could potentially desensitize </w:t>
        </w:r>
      </w:ins>
      <w:ins w:id="1241" w:author="ZTE_Wubin" w:date="2022-03-31T17:25:40Z">
        <w:r>
          <w:rPr>
            <w:rFonts w:hint="eastAsia"/>
            <w:sz w:val="20"/>
            <w:lang w:val="en-US" w:eastAsia="zh-CN"/>
          </w:rPr>
          <w:t>band n28</w:t>
        </w:r>
      </w:ins>
      <w:ins w:id="1242" w:author="ZTE_Wubin" w:date="2022-03-31T17:25:40Z">
        <w:r>
          <w:rPr>
            <w:sz w:val="20"/>
            <w:lang w:eastAsia="ja-JP"/>
          </w:rPr>
          <w:t xml:space="preserve"> DL carrier. </w:t>
        </w:r>
      </w:ins>
      <w:ins w:id="1243" w:author="ZTE_Wubin" w:date="2022-03-31T17:25:40Z">
        <w:r>
          <w:rPr>
            <w:rFonts w:hint="eastAsia" w:eastAsia="宋体"/>
            <w:sz w:val="20"/>
            <w:szCs w:val="20"/>
            <w:lang w:val="en-US" w:eastAsia="zh-CN"/>
          </w:rPr>
          <w:t xml:space="preserve">However, as stated for the band combination of </w:t>
        </w:r>
      </w:ins>
      <w:ins w:id="1244" w:author="ZTE_Wubin" w:date="2022-03-31T17:25:40Z">
        <w:r>
          <w:rPr>
            <w:rFonts w:hint="eastAsia" w:cs="Times New Roman"/>
            <w:color w:val="000000" w:themeColor="text1"/>
            <w:sz w:val="20"/>
            <w:szCs w:val="20"/>
            <w:lang w:val="en-US" w:eastAsia="zh-CN"/>
            <w14:textFill>
              <w14:solidFill>
                <w14:schemeClr w14:val="tx1"/>
              </w14:solidFill>
            </w14:textFill>
          </w:rPr>
          <w:t>DC</w:t>
        </w:r>
      </w:ins>
      <w:ins w:id="1245"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_</w:t>
        </w:r>
      </w:ins>
      <w:ins w:id="1246" w:author="ZTE_Wubin" w:date="2022-03-31T17:25:40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1247" w:author="ZTE_Wubin" w:date="2022-03-31T17:25:40Z">
        <w:r>
          <w:rPr>
            <w:rFonts w:hint="eastAsia" w:cs="Times New Roman"/>
            <w:color w:val="000000" w:themeColor="text1"/>
            <w:sz w:val="20"/>
            <w:szCs w:val="20"/>
            <w:lang w:val="en-US" w:eastAsia="zh-CN"/>
            <w14:textFill>
              <w14:solidFill>
                <w14:schemeClr w14:val="tx1"/>
              </w14:solidFill>
            </w14:textFill>
          </w:rPr>
          <w:t>28</w:t>
        </w:r>
      </w:ins>
      <w:ins w:id="1248"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w:t>
        </w:r>
      </w:ins>
      <w:ins w:id="1249" w:author="ZTE_Wubin" w:date="2022-03-31T17:25:40Z">
        <w:r>
          <w:rPr>
            <w:rFonts w:hint="eastAsia" w:eastAsia="宋体" w:cs="Times New Roman"/>
            <w:color w:val="000000" w:themeColor="text1"/>
            <w:sz w:val="20"/>
            <w:szCs w:val="20"/>
            <w:lang w:val="en-US" w:eastAsia="zh-CN"/>
            <w14:textFill>
              <w14:solidFill>
                <w14:schemeClr w14:val="tx1"/>
              </w14:solidFill>
            </w14:textFill>
          </w:rPr>
          <w:t>3</w:t>
        </w:r>
      </w:ins>
      <w:ins w:id="1250"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4</w:t>
        </w:r>
      </w:ins>
      <w:ins w:id="1251" w:author="ZTE_Wubin" w:date="2022-03-31T17:25:40Z">
        <w:r>
          <w:rPr>
            <w:rFonts w:hint="eastAsia" w:eastAsia="宋体" w:cs="Times New Roman"/>
            <w:color w:val="000000" w:themeColor="text1"/>
            <w:sz w:val="20"/>
            <w:szCs w:val="20"/>
            <w:lang w:val="en-US" w:eastAsia="zh-CN"/>
            <w14:textFill>
              <w14:solidFill>
                <w14:schemeClr w14:val="tx1"/>
              </w14:solidFill>
            </w14:textFill>
          </w:rPr>
          <w:t xml:space="preserve"> i</w:t>
        </w:r>
      </w:ins>
      <w:ins w:id="1252" w:author="ZTE_Wubin" w:date="2022-03-31T17:25:40Z">
        <w:r>
          <w:rPr>
            <w:rFonts w:hint="eastAsia"/>
            <w:sz w:val="20"/>
            <w:lang w:val="en-US" w:eastAsia="zh-CN"/>
          </w:rPr>
          <w:t>n TR 37.717-11-11</w:t>
        </w:r>
      </w:ins>
      <w:ins w:id="1253" w:author="ZTE_Wubin" w:date="2022-03-31T17:25:40Z">
        <w:r>
          <w:rPr>
            <w:rFonts w:hint="eastAsia" w:eastAsia="宋体" w:cs="Times New Roman"/>
            <w:color w:val="000000" w:themeColor="text1"/>
            <w:sz w:val="20"/>
            <w:szCs w:val="20"/>
            <w:lang w:val="en-US" w:eastAsia="zh-CN"/>
            <w14:textFill>
              <w14:solidFill>
                <w14:schemeClr w14:val="tx1"/>
              </w14:solidFill>
            </w14:textFill>
          </w:rPr>
          <w:t xml:space="preserve">, </w:t>
        </w:r>
      </w:ins>
      <w:ins w:id="1254" w:author="ZTE_Wubin" w:date="2022-03-31T17:25:40Z">
        <w:r>
          <w:rPr>
            <w:rFonts w:hint="eastAsia" w:eastAsia="宋体"/>
            <w:sz w:val="20"/>
            <w:szCs w:val="20"/>
            <w:lang w:val="en-US" w:eastAsia="zh-CN"/>
          </w:rPr>
          <w:t>after checking the test point, we see there are no suitable test points considering both symmetric UL/DL frequency point and the 5</w:t>
        </w:r>
      </w:ins>
      <w:ins w:id="1255" w:author="ZTE_Wubin" w:date="2022-03-31T17:25:40Z">
        <w:r>
          <w:rPr>
            <w:rFonts w:hint="eastAsia" w:eastAsia="宋体"/>
            <w:sz w:val="20"/>
            <w:szCs w:val="20"/>
            <w:vertAlign w:val="superscript"/>
            <w:lang w:val="en-US" w:eastAsia="zh-CN"/>
          </w:rPr>
          <w:t>th</w:t>
        </w:r>
      </w:ins>
      <w:ins w:id="1256" w:author="ZTE_Wubin" w:date="2022-03-31T17:25:40Z">
        <w:r>
          <w:rPr>
            <w:rFonts w:hint="eastAsia" w:eastAsia="宋体"/>
            <w:sz w:val="20"/>
            <w:szCs w:val="20"/>
            <w:lang w:val="en-US" w:eastAsia="zh-CN"/>
          </w:rPr>
          <w:t xml:space="preserve"> intermodulation product of |4*f</w:t>
        </w:r>
      </w:ins>
      <w:ins w:id="1257" w:author="ZTE_Wubin" w:date="2022-03-31T17:25:40Z">
        <w:r>
          <w:rPr>
            <w:rFonts w:hint="eastAsia" w:eastAsia="宋体"/>
            <w:sz w:val="20"/>
            <w:vertAlign w:val="subscript"/>
            <w:lang w:val="en-US" w:eastAsia="zh-CN"/>
          </w:rPr>
          <w:t>n28_ul</w:t>
        </w:r>
      </w:ins>
      <w:ins w:id="1258" w:author="ZTE_Wubin" w:date="2022-03-31T17:25:40Z">
        <w:r>
          <w:rPr>
            <w:rFonts w:hint="eastAsia" w:eastAsia="宋体"/>
            <w:sz w:val="20"/>
            <w:szCs w:val="20"/>
            <w:vertAlign w:val="baseline"/>
            <w:lang w:val="en-US" w:eastAsia="zh-CN"/>
          </w:rPr>
          <w:t>-</w:t>
        </w:r>
      </w:ins>
      <w:ins w:id="1259" w:author="ZTE_Wubin" w:date="2022-03-31T17:25:40Z">
        <w:r>
          <w:rPr>
            <w:rFonts w:hint="eastAsia" w:eastAsia="宋体"/>
            <w:sz w:val="20"/>
            <w:szCs w:val="20"/>
            <w:lang w:val="en-US" w:eastAsia="zh-CN"/>
          </w:rPr>
          <w:t>f</w:t>
        </w:r>
      </w:ins>
      <w:ins w:id="1260" w:author="ZTE_Wubin" w:date="2022-03-31T17:25:40Z">
        <w:r>
          <w:rPr>
            <w:rFonts w:hint="eastAsia" w:eastAsia="宋体"/>
            <w:sz w:val="20"/>
            <w:szCs w:val="20"/>
            <w:vertAlign w:val="subscript"/>
            <w:lang w:val="en-US" w:eastAsia="zh-CN"/>
          </w:rPr>
          <w:t>34</w:t>
        </w:r>
      </w:ins>
      <w:ins w:id="1261" w:author="ZTE_Wubin" w:date="2022-03-31T17:25:40Z">
        <w:r>
          <w:rPr>
            <w:rFonts w:hint="eastAsia" w:eastAsia="宋体"/>
            <w:sz w:val="20"/>
            <w:vertAlign w:val="baseline"/>
            <w:lang w:val="en-US" w:eastAsia="zh-CN"/>
          </w:rPr>
          <w:t>|</w:t>
        </w:r>
      </w:ins>
      <w:ins w:id="1262" w:author="ZTE_Wubin" w:date="2022-03-31T17:25:40Z">
        <w:r>
          <w:rPr>
            <w:rFonts w:hint="eastAsia" w:eastAsia="宋体"/>
            <w:sz w:val="20"/>
            <w:szCs w:val="20"/>
            <w:vertAlign w:val="baseline"/>
            <w:lang w:val="en-US" w:eastAsia="zh-CN"/>
          </w:rPr>
          <w:t xml:space="preserve">. For example, DL Fc= </w:t>
        </w:r>
      </w:ins>
      <w:ins w:id="1263" w:author="ZTE_Wubin" w:date="2022-03-31T17:25:40Z">
        <w:r>
          <w:rPr>
            <w:rFonts w:hint="eastAsia" w:eastAsia="宋体"/>
            <w:color w:val="auto"/>
            <w:sz w:val="20"/>
            <w:szCs w:val="20"/>
            <w:lang w:val="en-US" w:eastAsia="zh-CN"/>
          </w:rPr>
          <w:t xml:space="preserve">760.5MHz when </w:t>
        </w:r>
      </w:ins>
      <w:ins w:id="1264" w:author="ZTE_Wubin" w:date="2022-03-31T17:25:40Z">
        <w:r>
          <w:rPr>
            <w:rFonts w:hint="eastAsia" w:eastAsia="宋体"/>
            <w:sz w:val="20"/>
            <w:szCs w:val="20"/>
            <w:vertAlign w:val="baseline"/>
            <w:lang w:val="en-US" w:eastAsia="zh-CN"/>
          </w:rPr>
          <w:t xml:space="preserve">UL Fc = </w:t>
        </w:r>
      </w:ins>
      <w:ins w:id="1265" w:author="ZTE_Wubin" w:date="2022-03-31T17:25:40Z">
        <w:r>
          <w:rPr>
            <w:rFonts w:hint="eastAsia" w:eastAsia="宋体"/>
            <w:color w:val="auto"/>
            <w:sz w:val="20"/>
            <w:szCs w:val="20"/>
            <w:lang w:val="en-US" w:eastAsia="zh-CN"/>
          </w:rPr>
          <w:t xml:space="preserve">705.5MHz, however, </w:t>
        </w:r>
      </w:ins>
      <w:ins w:id="1266" w:author="ZTE_Wubin" w:date="2022-03-31T17:25:40Z">
        <w:r>
          <w:rPr>
            <w:rFonts w:hint="eastAsia" w:eastAsia="宋体"/>
            <w:sz w:val="20"/>
            <w:szCs w:val="20"/>
            <w:lang w:val="en-US" w:eastAsia="zh-CN"/>
          </w:rPr>
          <w:t xml:space="preserve"> |4*f</w:t>
        </w:r>
      </w:ins>
      <w:ins w:id="1267" w:author="ZTE_Wubin" w:date="2022-03-31T17:25:40Z">
        <w:r>
          <w:rPr>
            <w:rFonts w:hint="eastAsia" w:eastAsia="宋体"/>
            <w:sz w:val="20"/>
            <w:szCs w:val="20"/>
            <w:vertAlign w:val="subscript"/>
            <w:lang w:val="en-US" w:eastAsia="zh-CN"/>
          </w:rPr>
          <w:t>n28_ul</w:t>
        </w:r>
      </w:ins>
      <w:ins w:id="1268" w:author="ZTE_Wubin" w:date="2022-03-31T17:25:40Z">
        <w:r>
          <w:rPr>
            <w:rFonts w:hint="eastAsia" w:eastAsia="宋体"/>
            <w:sz w:val="20"/>
            <w:szCs w:val="20"/>
            <w:vertAlign w:val="baseline"/>
            <w:lang w:val="en-US" w:eastAsia="zh-CN"/>
          </w:rPr>
          <w:t>-</w:t>
        </w:r>
      </w:ins>
      <w:ins w:id="1269" w:author="ZTE_Wubin" w:date="2022-03-31T17:25:40Z">
        <w:r>
          <w:rPr>
            <w:rFonts w:hint="eastAsia" w:eastAsia="宋体"/>
            <w:sz w:val="20"/>
            <w:szCs w:val="20"/>
            <w:lang w:val="en-US" w:eastAsia="zh-CN"/>
          </w:rPr>
          <w:t>f</w:t>
        </w:r>
      </w:ins>
      <w:ins w:id="1270" w:author="ZTE_Wubin" w:date="2022-03-31T17:25:40Z">
        <w:r>
          <w:rPr>
            <w:rFonts w:hint="eastAsia" w:eastAsia="宋体"/>
            <w:sz w:val="20"/>
            <w:szCs w:val="20"/>
            <w:vertAlign w:val="subscript"/>
            <w:lang w:val="en-US" w:eastAsia="zh-CN"/>
          </w:rPr>
          <w:t>34</w:t>
        </w:r>
      </w:ins>
      <w:ins w:id="1271" w:author="ZTE_Wubin" w:date="2022-03-31T17:25:40Z">
        <w:r>
          <w:rPr>
            <w:rFonts w:hint="eastAsia" w:eastAsia="宋体"/>
            <w:sz w:val="20"/>
            <w:szCs w:val="20"/>
            <w:vertAlign w:val="baseline"/>
            <w:lang w:val="en-US" w:eastAsia="zh-CN"/>
          </w:rPr>
          <w:t xml:space="preserve">|  IMD5 product will not fall into </w:t>
        </w:r>
      </w:ins>
      <w:ins w:id="1272" w:author="ZTE_Wubin" w:date="2022-03-31T17:25:40Z">
        <w:r>
          <w:rPr>
            <w:rFonts w:hint="eastAsia" w:eastAsia="宋体"/>
            <w:color w:val="auto"/>
            <w:sz w:val="20"/>
            <w:szCs w:val="20"/>
            <w:lang w:val="en-US" w:eastAsia="zh-CN"/>
          </w:rPr>
          <w:t xml:space="preserve"> </w:t>
        </w:r>
      </w:ins>
      <w:ins w:id="1273" w:author="ZTE_Wubin" w:date="2022-03-31T17:25:40Z">
        <w:r>
          <w:rPr>
            <w:rFonts w:hint="eastAsia" w:eastAsia="宋体"/>
            <w:sz w:val="20"/>
            <w:szCs w:val="20"/>
            <w:vertAlign w:val="baseline"/>
            <w:lang w:val="en-US" w:eastAsia="zh-CN"/>
          </w:rPr>
          <w:t>DL Fc range, which means no MSD are needed to be defined.</w:t>
        </w:r>
      </w:ins>
    </w:p>
    <w:p>
      <w:pPr>
        <w:jc w:val="left"/>
        <w:rPr>
          <w:rFonts w:hint="eastAsia" w:ascii="Times New Roman" w:hAnsi="Times New Roman" w:eastAsia="宋体" w:cs="Times New Roman"/>
          <w:sz w:val="20"/>
          <w:szCs w:val="22"/>
          <w:lang w:val="en-US" w:eastAsia="zh-CN"/>
        </w:rPr>
      </w:pPr>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129F7D34"/>
    <w:multiLevelType w:val="singleLevel"/>
    <w:tmpl w:val="129F7D34"/>
    <w:lvl w:ilvl="0" w:tentative="0">
      <w:start w:val="5"/>
      <w:numFmt w:val="upperLetter"/>
      <w:suff w:val="nothing"/>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2"/>
  </w:num>
  <w:num w:numId="4">
    <w:abstractNumId w:val="1"/>
  </w:num>
  <w:num w:numId="5">
    <w:abstractNumId w:val="0"/>
  </w:num>
  <w:num w:numId="6">
    <w:abstractNumId w:val="11"/>
  </w:num>
  <w:num w:numId="7">
    <w:abstractNumId w:val="12"/>
  </w:num>
  <w:num w:numId="8">
    <w:abstractNumId w:val="8"/>
  </w:num>
  <w:num w:numId="9">
    <w:abstractNumId w:val="7"/>
  </w:num>
  <w:num w:numId="10">
    <w:abstractNumId w:val="10"/>
  </w:num>
  <w:num w:numId="11">
    <w:abstractNumId w:val="6"/>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F4159"/>
    <w:rsid w:val="085419B8"/>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100CCE"/>
    <w:rsid w:val="0D464799"/>
    <w:rsid w:val="0D5B6307"/>
    <w:rsid w:val="0D850546"/>
    <w:rsid w:val="0DDD16AB"/>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5E19"/>
    <w:rsid w:val="122C66D4"/>
    <w:rsid w:val="12471E32"/>
    <w:rsid w:val="124A1819"/>
    <w:rsid w:val="124D773B"/>
    <w:rsid w:val="126167F9"/>
    <w:rsid w:val="12743F34"/>
    <w:rsid w:val="128E3FEF"/>
    <w:rsid w:val="12C1294C"/>
    <w:rsid w:val="12C26A10"/>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74736F"/>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54DD5"/>
    <w:rsid w:val="1AED09AE"/>
    <w:rsid w:val="1B0B255D"/>
    <w:rsid w:val="1B431600"/>
    <w:rsid w:val="1B5C78BD"/>
    <w:rsid w:val="1B65312A"/>
    <w:rsid w:val="1B77206A"/>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229EB"/>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E162F3"/>
    <w:rsid w:val="26FC1A0C"/>
    <w:rsid w:val="27154970"/>
    <w:rsid w:val="27225C7F"/>
    <w:rsid w:val="272475EB"/>
    <w:rsid w:val="272B08C7"/>
    <w:rsid w:val="27587DEF"/>
    <w:rsid w:val="275C32A8"/>
    <w:rsid w:val="276D2AEE"/>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A877B4"/>
    <w:rsid w:val="2CE357A6"/>
    <w:rsid w:val="2CF94F3A"/>
    <w:rsid w:val="2CFD21AB"/>
    <w:rsid w:val="2D044A62"/>
    <w:rsid w:val="2D11435D"/>
    <w:rsid w:val="2D471804"/>
    <w:rsid w:val="2D75565E"/>
    <w:rsid w:val="2D971372"/>
    <w:rsid w:val="2DA428AB"/>
    <w:rsid w:val="2DAD0E30"/>
    <w:rsid w:val="2DC35E47"/>
    <w:rsid w:val="2DE55694"/>
    <w:rsid w:val="2DF53694"/>
    <w:rsid w:val="2E0C1D04"/>
    <w:rsid w:val="2E1E38A5"/>
    <w:rsid w:val="2E2B03BD"/>
    <w:rsid w:val="2E3C7CE1"/>
    <w:rsid w:val="2E8F0FAC"/>
    <w:rsid w:val="2E8F4CEC"/>
    <w:rsid w:val="2E9010C1"/>
    <w:rsid w:val="2E935D9F"/>
    <w:rsid w:val="2E991ECF"/>
    <w:rsid w:val="2EA27B47"/>
    <w:rsid w:val="2ECD5827"/>
    <w:rsid w:val="2EDB2014"/>
    <w:rsid w:val="2EF4326C"/>
    <w:rsid w:val="2EFD002C"/>
    <w:rsid w:val="2F0E6118"/>
    <w:rsid w:val="2F340377"/>
    <w:rsid w:val="2F5423DE"/>
    <w:rsid w:val="2F716DA8"/>
    <w:rsid w:val="2F872561"/>
    <w:rsid w:val="2FBC48E2"/>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BE3660"/>
    <w:rsid w:val="33FB1A28"/>
    <w:rsid w:val="34325EA0"/>
    <w:rsid w:val="344D0AC3"/>
    <w:rsid w:val="344E624C"/>
    <w:rsid w:val="346A1556"/>
    <w:rsid w:val="34953EE2"/>
    <w:rsid w:val="34C6674C"/>
    <w:rsid w:val="3507116C"/>
    <w:rsid w:val="351030F9"/>
    <w:rsid w:val="35167971"/>
    <w:rsid w:val="351F4486"/>
    <w:rsid w:val="35385778"/>
    <w:rsid w:val="35452E41"/>
    <w:rsid w:val="354B7BB1"/>
    <w:rsid w:val="357A4556"/>
    <w:rsid w:val="35B04EEE"/>
    <w:rsid w:val="35C01E52"/>
    <w:rsid w:val="35C8326A"/>
    <w:rsid w:val="35FD451B"/>
    <w:rsid w:val="361075B5"/>
    <w:rsid w:val="3611044F"/>
    <w:rsid w:val="36134BEB"/>
    <w:rsid w:val="361E7508"/>
    <w:rsid w:val="36330B76"/>
    <w:rsid w:val="363E4AFE"/>
    <w:rsid w:val="364E609E"/>
    <w:rsid w:val="368911D1"/>
    <w:rsid w:val="36A078B4"/>
    <w:rsid w:val="37081B00"/>
    <w:rsid w:val="371F47DC"/>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F2719E"/>
    <w:rsid w:val="410A61D6"/>
    <w:rsid w:val="412D14C3"/>
    <w:rsid w:val="4168555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21E1B03"/>
    <w:rsid w:val="522945D9"/>
    <w:rsid w:val="525232BE"/>
    <w:rsid w:val="52700369"/>
    <w:rsid w:val="527C4797"/>
    <w:rsid w:val="52F0217D"/>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8353E"/>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913ECE"/>
    <w:rsid w:val="65236B50"/>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AE310F"/>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AE06655"/>
    <w:rsid w:val="6B087749"/>
    <w:rsid w:val="6B1079F7"/>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820DCC"/>
    <w:rsid w:val="6DA97346"/>
    <w:rsid w:val="6DB209DD"/>
    <w:rsid w:val="6E116D08"/>
    <w:rsid w:val="6E135025"/>
    <w:rsid w:val="6E3741BF"/>
    <w:rsid w:val="6E5C10F8"/>
    <w:rsid w:val="6E6C1932"/>
    <w:rsid w:val="6E8122A4"/>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9F1A64"/>
    <w:rsid w:val="72BF16C7"/>
    <w:rsid w:val="730E0699"/>
    <w:rsid w:val="732C523D"/>
    <w:rsid w:val="73757D48"/>
    <w:rsid w:val="739865C5"/>
    <w:rsid w:val="73F23E56"/>
    <w:rsid w:val="73F71354"/>
    <w:rsid w:val="74135691"/>
    <w:rsid w:val="74173A6B"/>
    <w:rsid w:val="74272B18"/>
    <w:rsid w:val="7457003A"/>
    <w:rsid w:val="74692974"/>
    <w:rsid w:val="746F60A1"/>
    <w:rsid w:val="74954C38"/>
    <w:rsid w:val="749D14C5"/>
    <w:rsid w:val="74A64C94"/>
    <w:rsid w:val="74D41C94"/>
    <w:rsid w:val="74E9533D"/>
    <w:rsid w:val="75446734"/>
    <w:rsid w:val="75564A84"/>
    <w:rsid w:val="75613F6E"/>
    <w:rsid w:val="75760E38"/>
    <w:rsid w:val="757D7E55"/>
    <w:rsid w:val="75AE1F7F"/>
    <w:rsid w:val="75C1589D"/>
    <w:rsid w:val="75F4403B"/>
    <w:rsid w:val="76234FBD"/>
    <w:rsid w:val="769526AC"/>
    <w:rsid w:val="769F7D4A"/>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76A6C"/>
    <w:rsid w:val="79FE3DE8"/>
    <w:rsid w:val="7A0626C9"/>
    <w:rsid w:val="7A182932"/>
    <w:rsid w:val="7A3B2456"/>
    <w:rsid w:val="7AAD4AEA"/>
    <w:rsid w:val="7AB317B4"/>
    <w:rsid w:val="7AB64D3E"/>
    <w:rsid w:val="7AC52CCB"/>
    <w:rsid w:val="7AD407A0"/>
    <w:rsid w:val="7AD519CA"/>
    <w:rsid w:val="7AE100FB"/>
    <w:rsid w:val="7B051B65"/>
    <w:rsid w:val="7B2F18BD"/>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2022-05-12T09:12:54Z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